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6BCDD" w14:textId="31627366" w:rsidR="00C61A91" w:rsidRDefault="00C61A91" w:rsidP="00C61A91">
      <w:pPr>
        <w:pStyle w:val="CRCoverPage"/>
        <w:tabs>
          <w:tab w:val="right" w:pos="9639"/>
        </w:tabs>
        <w:spacing w:after="0"/>
        <w:rPr>
          <w:b/>
          <w:i/>
          <w:noProof/>
          <w:sz w:val="28"/>
        </w:rPr>
      </w:pPr>
      <w:r>
        <w:rPr>
          <w:b/>
          <w:noProof/>
          <w:sz w:val="24"/>
        </w:rPr>
        <w:t>3GPP TSG-SA5 Meeting #15</w:t>
      </w:r>
      <w:r w:rsidR="009376E3">
        <w:rPr>
          <w:b/>
          <w:noProof/>
          <w:sz w:val="24"/>
        </w:rPr>
        <w:t>2</w:t>
      </w:r>
      <w:r>
        <w:rPr>
          <w:b/>
          <w:i/>
          <w:noProof/>
          <w:sz w:val="24"/>
        </w:rPr>
        <w:t xml:space="preserve"> </w:t>
      </w:r>
      <w:r>
        <w:rPr>
          <w:b/>
          <w:i/>
          <w:noProof/>
          <w:sz w:val="28"/>
        </w:rPr>
        <w:tab/>
        <w:t>S5-23</w:t>
      </w:r>
      <w:r w:rsidR="0093702A">
        <w:rPr>
          <w:b/>
          <w:i/>
          <w:noProof/>
          <w:sz w:val="28"/>
        </w:rPr>
        <w:t>7677</w:t>
      </w:r>
      <w:bookmarkStart w:id="0" w:name="_GoBack"/>
      <w:bookmarkEnd w:id="0"/>
    </w:p>
    <w:p w14:paraId="104B5012" w14:textId="66B3009E" w:rsidR="002F5BEA" w:rsidRDefault="009376E3" w:rsidP="00C61A91">
      <w:pPr>
        <w:pStyle w:val="a4"/>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CE39C" w:rsidR="001E41F3" w:rsidRPr="00410371" w:rsidRDefault="002D26E9" w:rsidP="004C253B">
            <w:pPr>
              <w:pStyle w:val="CRCoverPage"/>
              <w:spacing w:after="0"/>
              <w:jc w:val="center"/>
              <w:rPr>
                <w:b/>
                <w:noProof/>
                <w:sz w:val="28"/>
              </w:rPr>
            </w:pPr>
            <w:r w:rsidRPr="00723AD1">
              <w:rPr>
                <w:b/>
                <w:sz w:val="28"/>
                <w:szCs w:val="28"/>
              </w:rPr>
              <w:t>28.</w:t>
            </w:r>
            <w:r w:rsidR="004C253B">
              <w:rPr>
                <w:b/>
                <w:sz w:val="28"/>
                <w:szCs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94393" w:rsidR="001E41F3" w:rsidRPr="00410371" w:rsidRDefault="0093702A" w:rsidP="009837E7">
            <w:pPr>
              <w:pStyle w:val="CRCoverPage"/>
              <w:spacing w:after="0"/>
              <w:jc w:val="center"/>
              <w:rPr>
                <w:noProof/>
              </w:rPr>
            </w:pPr>
            <w:r>
              <w:rPr>
                <w:b/>
                <w:noProof/>
                <w:sz w:val="28"/>
              </w:rPr>
              <w:t>0229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D21F2" w:rsidR="001E41F3" w:rsidRPr="00410371" w:rsidRDefault="009376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3524E" w:rsidR="001E41F3" w:rsidRPr="00410371" w:rsidRDefault="002D26E9" w:rsidP="00D74619">
            <w:pPr>
              <w:pStyle w:val="CRCoverPage"/>
              <w:spacing w:after="0"/>
              <w:jc w:val="center"/>
              <w:rPr>
                <w:noProof/>
                <w:sz w:val="28"/>
              </w:rPr>
            </w:pPr>
            <w:r w:rsidRPr="001B3E08">
              <w:rPr>
                <w:b/>
                <w:sz w:val="28"/>
                <w:szCs w:val="28"/>
              </w:rPr>
              <w:t>18.</w:t>
            </w:r>
            <w:r w:rsidR="00D74619">
              <w:rPr>
                <w:b/>
                <w:sz w:val="28"/>
                <w:szCs w:val="28"/>
              </w:rPr>
              <w:t>3</w:t>
            </w:r>
            <w:r w:rsidRPr="001B3E08">
              <w:rPr>
                <w:b/>
                <w:sz w:val="28"/>
                <w:szCs w:val="28"/>
              </w:rPr>
              <w:t>.</w:t>
            </w:r>
            <w:r w:rsidR="00D74619">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A97F3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4B1939" w:rsidR="00F25D98" w:rsidRDefault="002D26E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5D4CE" w:rsidR="001E41F3" w:rsidRDefault="005C3290" w:rsidP="00665124">
            <w:pPr>
              <w:pStyle w:val="CRCoverPage"/>
              <w:spacing w:after="0"/>
              <w:ind w:left="100"/>
              <w:rPr>
                <w:noProof/>
                <w:lang w:eastAsia="zh-CN"/>
              </w:rPr>
            </w:pPr>
            <w:r w:rsidRPr="005C3290">
              <w:rPr>
                <w:noProof/>
                <w:lang w:eastAsia="zh-CN"/>
              </w:rPr>
              <w:t xml:space="preserve">Rel-18 CR TS 28.531 </w:t>
            </w:r>
            <w:r w:rsidR="00D74619">
              <w:rPr>
                <w:noProof/>
                <w:lang w:eastAsia="zh-CN"/>
              </w:rPr>
              <w:t>Update reference for NS lifecycle management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49A43" w:rsidR="001E41F3" w:rsidRDefault="002D26E9">
            <w:pPr>
              <w:pStyle w:val="CRCoverPage"/>
              <w:spacing w:after="0"/>
              <w:ind w:left="100"/>
              <w:rPr>
                <w:noProof/>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89AAE" w:rsidR="001E41F3" w:rsidRDefault="00492BEA">
            <w:pPr>
              <w:pStyle w:val="CRCoverPage"/>
              <w:spacing w:after="0"/>
              <w:ind w:left="100"/>
              <w:rPr>
                <w:noProof/>
              </w:rPr>
            </w:pPr>
            <w:r>
              <w:rPr>
                <w:noProof/>
              </w:rPr>
              <w:t>MCVNF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08FA327A" w:rsidR="001E41F3" w:rsidRDefault="00BF27A2" w:rsidP="009376E3">
            <w:pPr>
              <w:pStyle w:val="CRCoverPage"/>
              <w:spacing w:after="0"/>
              <w:ind w:left="100"/>
              <w:rPr>
                <w:noProof/>
              </w:rPr>
            </w:pPr>
            <w:r>
              <w:t>202</w:t>
            </w:r>
            <w:r w:rsidR="005658F2">
              <w:t>3</w:t>
            </w:r>
            <w:r>
              <w:t>-</w:t>
            </w:r>
            <w:r w:rsidR="009376E3">
              <w:t>10</w:t>
            </w:r>
            <w:r w:rsidR="00AE5DD8">
              <w:t>-</w:t>
            </w:r>
            <w:r w:rsidR="009376E3">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D4941" w:rsidR="001E41F3" w:rsidRDefault="00492B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A849C" w:rsidR="001E41F3" w:rsidRDefault="00BF27A2">
            <w:pPr>
              <w:pStyle w:val="CRCoverPage"/>
              <w:spacing w:after="0"/>
              <w:ind w:left="100"/>
              <w:rPr>
                <w:noProof/>
              </w:rPr>
            </w:pPr>
            <w:r>
              <w:t>Rel-</w:t>
            </w:r>
            <w:r w:rsidR="002D26E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5265D3" w:rsidR="004B5612" w:rsidRPr="00F6609A" w:rsidRDefault="008A1D16" w:rsidP="00BA6F96">
            <w:pPr>
              <w:pStyle w:val="CRCoverPage"/>
              <w:spacing w:after="0"/>
              <w:rPr>
                <w:lang w:eastAsia="zh-CN"/>
              </w:rPr>
            </w:pPr>
            <w:r>
              <w:rPr>
                <w:noProof/>
                <w:lang w:eastAsia="zh-CN"/>
              </w:rPr>
              <w:t>Compar</w:t>
            </w:r>
            <w:r w:rsidR="00926F2A">
              <w:rPr>
                <w:noProof/>
                <w:lang w:eastAsia="zh-CN"/>
              </w:rPr>
              <w:t>e</w:t>
            </w:r>
            <w:r>
              <w:rPr>
                <w:noProof/>
                <w:lang w:eastAsia="zh-CN"/>
              </w:rPr>
              <w:t xml:space="preserve"> with ETSI NFV release 3 version, </w:t>
            </w:r>
            <w:r w:rsidR="00D74619">
              <w:rPr>
                <w:noProof/>
                <w:lang w:eastAsia="zh-CN"/>
              </w:rPr>
              <w:t xml:space="preserve">NS lifecycle management procedure in </w:t>
            </w:r>
            <w:r w:rsidR="001146E6">
              <w:rPr>
                <w:noProof/>
                <w:lang w:eastAsia="zh-CN"/>
              </w:rPr>
              <w:t xml:space="preserve">ETSI </w:t>
            </w:r>
            <w:r w:rsidR="00D74619">
              <w:rPr>
                <w:noProof/>
                <w:lang w:eastAsia="zh-CN"/>
              </w:rPr>
              <w:t>NFV r</w:t>
            </w:r>
            <w:bookmarkStart w:id="3" w:name="OLE_LINK3"/>
            <w:bookmarkStart w:id="4" w:name="OLE_LINK4"/>
            <w:r w:rsidR="00D74619">
              <w:rPr>
                <w:noProof/>
                <w:lang w:eastAsia="zh-CN"/>
              </w:rPr>
              <w:t>elease 4</w:t>
            </w:r>
            <w:bookmarkEnd w:id="3"/>
            <w:bookmarkEnd w:id="4"/>
            <w:r w:rsidR="00D74619">
              <w:rPr>
                <w:noProof/>
                <w:lang w:eastAsia="zh-CN"/>
              </w:rPr>
              <w:t xml:space="preserve"> version</w:t>
            </w:r>
            <w:r w:rsidR="00273820">
              <w:rPr>
                <w:lang w:eastAsia="zh-CN"/>
              </w:rPr>
              <w:t xml:space="preserve"> is not only used</w:t>
            </w:r>
            <w:r w:rsidR="00273820" w:rsidRPr="004A7316">
              <w:rPr>
                <w:lang w:eastAsia="zh-CN"/>
              </w:rPr>
              <w:t xml:space="preserve"> </w:t>
            </w:r>
            <w:r w:rsidR="00273820">
              <w:rPr>
                <w:lang w:eastAsia="zh-CN"/>
              </w:rPr>
              <w:t xml:space="preserve">for </w:t>
            </w:r>
            <w:r>
              <w:rPr>
                <w:lang w:eastAsia="zh-CN"/>
              </w:rPr>
              <w:t xml:space="preserve">supporting the </w:t>
            </w:r>
            <w:r w:rsidR="00BA6F96">
              <w:rPr>
                <w:lang w:eastAsia="zh-CN"/>
              </w:rPr>
              <w:t xml:space="preserve">LCM </w:t>
            </w:r>
            <w:r>
              <w:rPr>
                <w:lang w:eastAsia="zh-CN"/>
              </w:rPr>
              <w:t xml:space="preserve">operations </w:t>
            </w:r>
            <w:r w:rsidR="00BA6F96">
              <w:rPr>
                <w:lang w:eastAsia="zh-CN"/>
              </w:rPr>
              <w:t>related with</w:t>
            </w:r>
            <w:r>
              <w:rPr>
                <w:lang w:eastAsia="zh-CN"/>
              </w:rPr>
              <w:t xml:space="preserve"> VM-based VNFs</w:t>
            </w:r>
            <w:r w:rsidR="00273820">
              <w:rPr>
                <w:lang w:eastAsia="zh-CN"/>
              </w:rPr>
              <w:t>, and also</w:t>
            </w:r>
            <w:r>
              <w:rPr>
                <w:lang w:eastAsia="zh-CN"/>
              </w:rPr>
              <w:t xml:space="preserve"> the </w:t>
            </w:r>
            <w:r w:rsidR="00BA6F96">
              <w:rPr>
                <w:lang w:eastAsia="zh-CN"/>
              </w:rPr>
              <w:t xml:space="preserve">LCM </w:t>
            </w:r>
            <w:r>
              <w:rPr>
                <w:lang w:eastAsia="zh-CN"/>
              </w:rPr>
              <w:t>operations</w:t>
            </w:r>
            <w:r w:rsidR="00273820">
              <w:rPr>
                <w:lang w:eastAsia="zh-CN"/>
              </w:rPr>
              <w:t xml:space="preserve"> </w:t>
            </w:r>
            <w:r w:rsidR="00BA6F96">
              <w:rPr>
                <w:lang w:eastAsia="zh-CN"/>
              </w:rPr>
              <w:t xml:space="preserve">related with </w:t>
            </w:r>
            <w:r w:rsidRPr="004A7316">
              <w:rPr>
                <w:lang w:eastAsia="zh-CN"/>
              </w:rPr>
              <w:t>containerized VNF</w:t>
            </w:r>
            <w:r>
              <w:rPr>
                <w:lang w:eastAsia="zh-CN"/>
              </w:rPr>
              <w:t>s</w:t>
            </w:r>
            <w:r w:rsidR="00926F2A">
              <w:rPr>
                <w:lang w:eastAsia="zh-CN"/>
              </w:rPr>
              <w:t xml:space="preserve"> </w:t>
            </w:r>
            <w:r w:rsidR="00926F2A">
              <w:rPr>
                <w:rFonts w:hint="eastAsia"/>
                <w:lang w:eastAsia="zh-CN"/>
              </w:rPr>
              <w:t>(</w:t>
            </w:r>
            <w:r w:rsidR="00926F2A">
              <w:rPr>
                <w:lang w:eastAsia="zh-CN"/>
              </w:rPr>
              <w:t xml:space="preserve">e.g. </w:t>
            </w:r>
            <w:r w:rsidR="00926F2A" w:rsidRPr="00302DDC">
              <w:t>the external VL</w:t>
            </w:r>
            <w:r w:rsidR="00926F2A">
              <w:t xml:space="preserve"> used for network connectivity between </w:t>
            </w:r>
            <w:r w:rsidR="00926F2A" w:rsidRPr="004A7316">
              <w:rPr>
                <w:lang w:eastAsia="zh-CN"/>
              </w:rPr>
              <w:t>containerized VNF</w:t>
            </w:r>
            <w:r w:rsidR="00926F2A">
              <w:rPr>
                <w:lang w:eastAsia="zh-CN"/>
              </w:rPr>
              <w:t>s</w:t>
            </w:r>
            <w:r w:rsidR="00926F2A" w:rsidRPr="00302DDC">
              <w:t xml:space="preserve"> is realized by a secondary container cluster network</w:t>
            </w:r>
            <w:r w:rsidR="00926F2A">
              <w:rPr>
                <w:rFonts w:hint="eastAsia"/>
                <w:lang w:eastAsia="zh-CN"/>
              </w:rPr>
              <w:t>)</w:t>
            </w:r>
            <w:r w:rsidR="00273820">
              <w:rPr>
                <w:lang w:eastAsia="zh-CN"/>
              </w:rPr>
              <w:t>.</w:t>
            </w:r>
            <w:r w:rsidR="001146E6">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AB3F05" w:rsidR="00273820" w:rsidRPr="00F6609A" w:rsidRDefault="00926F2A" w:rsidP="00BA6F96">
            <w:pPr>
              <w:pStyle w:val="CRCoverPage"/>
              <w:spacing w:after="0"/>
              <w:rPr>
                <w:noProof/>
                <w:lang w:eastAsia="zh-CN"/>
              </w:rPr>
            </w:pPr>
            <w:r>
              <w:rPr>
                <w:rFonts w:eastAsia="Times New Roman"/>
              </w:rPr>
              <w:t>R</w:t>
            </w:r>
            <w:r w:rsidR="001146E6">
              <w:rPr>
                <w:rFonts w:eastAsia="Times New Roman"/>
              </w:rPr>
              <w:t>eference</w:t>
            </w:r>
            <w:r>
              <w:rPr>
                <w:rFonts w:eastAsia="Times New Roman"/>
              </w:rPr>
              <w:t xml:space="preserve"> “</w:t>
            </w:r>
            <w:r w:rsidR="005558F1">
              <w:rPr>
                <w:rFonts w:eastAsia="Times New Roman"/>
              </w:rPr>
              <w:t xml:space="preserve">3GPP </w:t>
            </w:r>
            <w:r w:rsidR="001146E6">
              <w:rPr>
                <w:rFonts w:eastAsia="Times New Roman"/>
              </w:rPr>
              <w:t>TS28.</w:t>
            </w:r>
            <w:r w:rsidR="005558F1">
              <w:rPr>
                <w:rFonts w:eastAsia="Times New Roman"/>
              </w:rPr>
              <w:t>5</w:t>
            </w:r>
            <w:r w:rsidR="001146E6">
              <w:rPr>
                <w:rFonts w:eastAsia="Times New Roman"/>
              </w:rPr>
              <w:t>26</w:t>
            </w:r>
            <w:r>
              <w:rPr>
                <w:rFonts w:eastAsia="Times New Roman"/>
              </w:rPr>
              <w:t>”</w:t>
            </w:r>
            <w:r w:rsidR="001146E6">
              <w:rPr>
                <w:rFonts w:eastAsia="Times New Roman"/>
              </w:rPr>
              <w:t xml:space="preserve"> is replaced by ETSI NFV IFA013</w:t>
            </w:r>
            <w:r w:rsidR="008A1D16">
              <w:rPr>
                <w:rFonts w:eastAsia="Times New Roman"/>
              </w:rPr>
              <w:t xml:space="preserve"> r</w:t>
            </w:r>
            <w:r w:rsidR="008A1D16">
              <w:rPr>
                <w:noProof/>
                <w:lang w:eastAsia="zh-CN"/>
              </w:rPr>
              <w:t>elease 4 to</w:t>
            </w:r>
            <w:r w:rsidR="008A1D16">
              <w:rPr>
                <w:lang w:eastAsia="zh-CN"/>
              </w:rPr>
              <w:t xml:space="preserve"> support the </w:t>
            </w:r>
            <w:r w:rsidR="00BA6F96">
              <w:rPr>
                <w:lang w:eastAsia="zh-CN"/>
              </w:rPr>
              <w:t xml:space="preserve">LCM </w:t>
            </w:r>
            <w:proofErr w:type="spellStart"/>
            <w:r w:rsidR="008A1D16">
              <w:rPr>
                <w:lang w:eastAsia="zh-CN"/>
              </w:rPr>
              <w:t>operaitons</w:t>
            </w:r>
            <w:proofErr w:type="spellEnd"/>
            <w:r w:rsidR="008A1D16">
              <w:rPr>
                <w:lang w:eastAsia="zh-CN"/>
              </w:rPr>
              <w:t xml:space="preserve"> </w:t>
            </w:r>
            <w:r w:rsidR="00BA6F96">
              <w:rPr>
                <w:lang w:eastAsia="zh-CN"/>
              </w:rPr>
              <w:t>related with</w:t>
            </w:r>
            <w:r w:rsidR="008A1D16">
              <w:rPr>
                <w:lang w:eastAsia="zh-CN"/>
              </w:rPr>
              <w:t xml:space="preserve"> containerized VNFs.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3B029" w:rsidR="001E41F3" w:rsidRPr="00986014" w:rsidRDefault="001146E6" w:rsidP="001E6E52">
            <w:pPr>
              <w:pStyle w:val="CRCoverPage"/>
              <w:spacing w:after="0"/>
              <w:rPr>
                <w:sz w:val="21"/>
                <w:szCs w:val="21"/>
                <w:lang w:eastAsia="zh-CN"/>
              </w:rPr>
            </w:pPr>
            <w:r>
              <w:rPr>
                <w:noProof/>
                <w:lang w:eastAsia="zh-CN"/>
              </w:rPr>
              <w:t>NS lifecycle management procedure</w:t>
            </w:r>
            <w:r w:rsidRPr="004A7316">
              <w:rPr>
                <w:lang w:eastAsia="zh-CN"/>
              </w:rPr>
              <w:t xml:space="preserve"> </w:t>
            </w:r>
            <w:r>
              <w:rPr>
                <w:lang w:eastAsia="zh-CN"/>
              </w:rPr>
              <w:t>do not support relevant</w:t>
            </w:r>
            <w:r w:rsidR="001E6E52">
              <w:rPr>
                <w:lang w:eastAsia="zh-CN"/>
              </w:rPr>
              <w:t xml:space="preserve"> LCM</w:t>
            </w:r>
            <w:r>
              <w:rPr>
                <w:lang w:eastAsia="zh-CN"/>
              </w:rPr>
              <w:t xml:space="preserve"> operation</w:t>
            </w:r>
            <w:r w:rsidR="008A1D16">
              <w:rPr>
                <w:lang w:eastAsia="zh-CN"/>
              </w:rPr>
              <w:t>s</w:t>
            </w:r>
            <w:r>
              <w:rPr>
                <w:lang w:eastAsia="zh-CN"/>
              </w:rPr>
              <w:t xml:space="preserve"> </w:t>
            </w:r>
            <w:r w:rsidR="001E6E52">
              <w:rPr>
                <w:lang w:eastAsia="zh-CN"/>
              </w:rPr>
              <w:t>related with</w:t>
            </w:r>
            <w:r>
              <w:rPr>
                <w:lang w:eastAsia="zh-CN"/>
              </w:rPr>
              <w:t xml:space="preserve"> </w:t>
            </w:r>
            <w:r w:rsidRPr="004A7316">
              <w:rPr>
                <w:lang w:eastAsia="zh-CN"/>
              </w:rPr>
              <w:t>containerized VNF</w:t>
            </w:r>
            <w:r w:rsidR="008A1D16">
              <w:rPr>
                <w:lang w:eastAsia="zh-CN"/>
              </w:rPr>
              <w:t>s</w:t>
            </w:r>
            <w:r w:rsidR="00BC37B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B5395" w:rsidR="001E41F3" w:rsidRDefault="00986014" w:rsidP="00F112D6">
            <w:pPr>
              <w:pStyle w:val="CRCoverPage"/>
              <w:spacing w:after="0"/>
              <w:ind w:left="100"/>
              <w:rPr>
                <w:noProof/>
              </w:rPr>
            </w:pPr>
            <w:r>
              <w:rPr>
                <w:noProof/>
                <w:lang w:eastAsia="zh-CN"/>
              </w:rPr>
              <w:t>7.</w:t>
            </w:r>
            <w:r w:rsidR="00F112D6">
              <w:rPr>
                <w:noProof/>
                <w:lang w:eastAsia="zh-CN"/>
              </w:rPr>
              <w:t>3. 7.5, 7.7. 7.9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2635D"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AC678"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CC1B6"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1146E6">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396867" w:rsidR="008863B9" w:rsidRDefault="008863B9" w:rsidP="00D7323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34E702A" w14:textId="77777777" w:rsidR="001842A4" w:rsidRDefault="001842A4">
      <w:pPr>
        <w:pStyle w:val="CRCoverPage"/>
        <w:spacing w:after="0"/>
        <w:rPr>
          <w:noProof/>
          <w:sz w:val="8"/>
          <w:szCs w:val="8"/>
        </w:rPr>
      </w:pPr>
    </w:p>
    <w:p w14:paraId="0CA12AAE" w14:textId="77777777" w:rsidR="0088376E" w:rsidRDefault="0088376E" w:rsidP="0088376E">
      <w:pPr>
        <w:rPr>
          <w:ins w:id="5" w:author="ZTE" w:date="2023-11-02T11:30: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146E6" w14:paraId="6C254060" w14:textId="77777777" w:rsidTr="00CA580E">
        <w:tc>
          <w:tcPr>
            <w:tcW w:w="9521" w:type="dxa"/>
            <w:shd w:val="clear" w:color="auto" w:fill="FFFFCC"/>
            <w:vAlign w:val="center"/>
          </w:tcPr>
          <w:p w14:paraId="2D3BD9F4" w14:textId="77777777" w:rsidR="001146E6" w:rsidRDefault="001146E6" w:rsidP="00CA580E">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134A811" w14:textId="77777777" w:rsidR="001146E6" w:rsidRDefault="001146E6" w:rsidP="001146E6">
      <w:pPr>
        <w:pStyle w:val="2"/>
        <w:rPr>
          <w:lang w:eastAsia="zh-CN"/>
        </w:rPr>
      </w:pPr>
      <w:bookmarkStart w:id="6" w:name="_Toc51326741"/>
      <w:bookmarkStart w:id="7" w:name="_Toc19715543"/>
      <w:bookmarkStart w:id="8" w:name="_Toc145687721"/>
      <w:bookmarkStart w:id="9" w:name="_Toc51326858"/>
      <w:bookmarkStart w:id="10" w:name="OLE_LINK1"/>
      <w:bookmarkStart w:id="11" w:name="OLE_LINK2"/>
      <w:r>
        <w:rPr>
          <w:rFonts w:hint="eastAsia"/>
          <w:lang w:eastAsia="zh-CN"/>
        </w:rPr>
        <w:lastRenderedPageBreak/>
        <w:t>7</w:t>
      </w:r>
      <w:r>
        <w:t>.3</w:t>
      </w:r>
      <w:r>
        <w:tab/>
        <w:t xml:space="preserve">Procedure of </w:t>
      </w:r>
      <w:r>
        <w:rPr>
          <w:lang w:eastAsia="zh-CN"/>
        </w:rPr>
        <w:t>Network Slice Subnet Instance Allocation</w:t>
      </w:r>
      <w:bookmarkEnd w:id="6"/>
      <w:bookmarkEnd w:id="7"/>
      <w:bookmarkEnd w:id="8"/>
      <w:bookmarkEnd w:id="9"/>
    </w:p>
    <w:p w14:paraId="1C207AC1" w14:textId="77777777" w:rsidR="001146E6" w:rsidRDefault="001146E6" w:rsidP="001146E6">
      <w:pPr>
        <w:rPr>
          <w:lang w:eastAsia="zh-CN"/>
        </w:rPr>
      </w:pPr>
      <w:r>
        <w:rPr>
          <w:rFonts w:hint="eastAsia"/>
          <w:lang w:eastAsia="zh-CN"/>
        </w:rPr>
        <w:t>The</w:t>
      </w:r>
      <w:r>
        <w:rPr>
          <w:lang w:eastAsia="zh-CN"/>
        </w:rPr>
        <w:t xml:space="preserve"> Figure 7.3-1 illustrates the procedure of creating a new network slice subnet instance or using an existing network slice subnet instance to satisfy the required network slice subnet related requirements.</w:t>
      </w:r>
    </w:p>
    <w:p w14:paraId="25120B24" w14:textId="2FDF576F" w:rsidR="001146E6" w:rsidRDefault="001146E6" w:rsidP="001146E6">
      <w:pPr>
        <w:pStyle w:val="TH"/>
      </w:pPr>
      <w:r>
        <w:rPr>
          <w:noProof/>
          <w:lang w:val="en-US" w:eastAsia="zh-CN"/>
        </w:rPr>
        <w:lastRenderedPageBreak/>
        <w:drawing>
          <wp:inline distT="0" distB="0" distL="0" distR="0" wp14:anchorId="42D003F5" wp14:editId="3AF04DA4">
            <wp:extent cx="4885055" cy="906589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5055" cy="9065895"/>
                    </a:xfrm>
                    <a:prstGeom prst="rect">
                      <a:avLst/>
                    </a:prstGeom>
                    <a:noFill/>
                    <a:ln>
                      <a:noFill/>
                    </a:ln>
                  </pic:spPr>
                </pic:pic>
              </a:graphicData>
            </a:graphic>
          </wp:inline>
        </w:drawing>
      </w:r>
    </w:p>
    <w:p w14:paraId="4042336D" w14:textId="77777777" w:rsidR="001146E6" w:rsidRDefault="001146E6" w:rsidP="001146E6">
      <w:pPr>
        <w:pStyle w:val="TF"/>
      </w:pPr>
      <w:bookmarkStart w:id="12" w:name="_CRFigure7_31"/>
      <w:r>
        <w:lastRenderedPageBreak/>
        <w:t xml:space="preserve">Figure </w:t>
      </w:r>
      <w:bookmarkEnd w:id="12"/>
      <w:r>
        <w:t>7.3-1: Network Slice Subnet Instance Allocation Request procedure</w:t>
      </w:r>
    </w:p>
    <w:p w14:paraId="46BBC426" w14:textId="77777777" w:rsidR="001146E6" w:rsidRDefault="001146E6" w:rsidP="001146E6">
      <w:pPr>
        <w:pStyle w:val="B1"/>
        <w:rPr>
          <w:lang w:eastAsia="zh-CN"/>
        </w:rPr>
      </w:pPr>
      <w:r>
        <w:rPr>
          <w:rFonts w:hint="eastAsia"/>
          <w:lang w:eastAsia="zh-CN"/>
        </w:rPr>
        <w:t>1</w:t>
      </w:r>
      <w:r>
        <w:rPr>
          <w:lang w:eastAsia="zh-CN"/>
        </w:rPr>
        <w:t>a-1</w:t>
      </w:r>
      <w:r>
        <w:rPr>
          <w:rFonts w:hint="eastAsia"/>
          <w:lang w:eastAsia="zh-CN"/>
        </w:rPr>
        <w:t>)</w:t>
      </w:r>
      <w:r>
        <w:rPr>
          <w:rFonts w:hint="eastAsia"/>
          <w:lang w:eastAsia="zh-CN"/>
        </w:rPr>
        <w:tab/>
      </w:r>
      <w:r>
        <w:rPr>
          <w:lang w:eastAsia="zh-CN"/>
        </w:rPr>
        <w:t xml:space="preserve">Network Slice Subnet Management Service Provider (NSSMS_P) receives an </w:t>
      </w:r>
      <w:proofErr w:type="spellStart"/>
      <w:r>
        <w:rPr>
          <w:rFonts w:ascii="Courier New" w:hAnsi="Courier New" w:cs="Courier New"/>
          <w:lang w:eastAsia="zh-CN"/>
        </w:rPr>
        <w:t>AllocateNssi</w:t>
      </w:r>
      <w:proofErr w:type="spellEnd"/>
      <w:r>
        <w:rPr>
          <w:lang w:eastAsia="zh-CN"/>
        </w:rPr>
        <w:t xml:space="preserve"> request (see </w:t>
      </w:r>
      <w:proofErr w:type="spellStart"/>
      <w:r>
        <w:rPr>
          <w:rFonts w:ascii="Courier New" w:hAnsi="Courier New" w:cs="Courier New"/>
          <w:lang w:eastAsia="zh-CN"/>
        </w:rPr>
        <w:t>AllocateNssi</w:t>
      </w:r>
      <w:proofErr w:type="spellEnd"/>
      <w:r>
        <w:rPr>
          <w:lang w:eastAsia="zh-CN"/>
        </w:rPr>
        <w:t xml:space="preserve"> operation defined in clause 6.5.2) from Network Slice Subnet Management Service Consumer NSSMS_C with network slice subnet related requirements (</w:t>
      </w:r>
      <w:r>
        <w:t xml:space="preserve">network slice subnet related requirements defined in </w:t>
      </w:r>
      <w:proofErr w:type="spellStart"/>
      <w:r>
        <w:t>SliceProfile</w:t>
      </w:r>
      <w:proofErr w:type="spellEnd"/>
      <w:r>
        <w:t xml:space="preserve"> </w:t>
      </w:r>
      <w:r>
        <w:rPr>
          <w:lang w:eastAsia="zh-CN"/>
        </w:rPr>
        <w:t>see clause 6.3.4 in TS 28.541 [6]).</w:t>
      </w:r>
    </w:p>
    <w:p w14:paraId="2C60C0B2" w14:textId="77777777" w:rsidR="001146E6" w:rsidRDefault="001146E6" w:rsidP="001146E6">
      <w:pPr>
        <w:pStyle w:val="B1"/>
        <w:rPr>
          <w:lang w:eastAsia="zh-CN"/>
        </w:rPr>
      </w:pPr>
      <w:r>
        <w:rPr>
          <w:lang w:eastAsia="zh-CN"/>
        </w:rPr>
        <w:t>1a-2)</w:t>
      </w:r>
      <w:r>
        <w:rPr>
          <w:lang w:eastAsia="zh-CN"/>
        </w:rPr>
        <w:tab/>
        <w:t xml:space="preserve">The NSSMS_P creates an MOI of </w:t>
      </w:r>
      <w:proofErr w:type="spellStart"/>
      <w:r>
        <w:rPr>
          <w:rFonts w:ascii="Courier New" w:hAnsi="Courier New" w:cs="Courier New"/>
          <w:lang w:eastAsia="zh-CN"/>
        </w:rPr>
        <w:t>NetworkSliceSubnetController</w:t>
      </w:r>
      <w:proofErr w:type="spellEnd"/>
      <w:r>
        <w:rPr>
          <w:lang w:eastAsia="zh-CN"/>
        </w:rPr>
        <w:t xml:space="preserve"> and configures attribute </w:t>
      </w:r>
      <w:proofErr w:type="spellStart"/>
      <w:r>
        <w:rPr>
          <w:rFonts w:ascii="Courier New" w:hAnsi="Courier New" w:cs="Courier New"/>
          <w:lang w:eastAsia="zh-CN"/>
        </w:rPr>
        <w:t>sliceProfileId</w:t>
      </w:r>
      <w:proofErr w:type="spellEnd"/>
      <w:r>
        <w:rPr>
          <w:lang w:eastAsia="zh-CN"/>
        </w:rPr>
        <w:t xml:space="preserve"> to control and monitor network slice </w:t>
      </w:r>
      <w:proofErr w:type="spellStart"/>
      <w:r>
        <w:rPr>
          <w:lang w:eastAsia="zh-CN"/>
        </w:rPr>
        <w:t>subnetallocation</w:t>
      </w:r>
      <w:proofErr w:type="spellEnd"/>
      <w:r>
        <w:rPr>
          <w:lang w:eastAsia="zh-CN"/>
        </w:rPr>
        <w:t xml:space="preserve"> process. NSSMS_P starts to perform the network slice subnet allocation process.</w:t>
      </w:r>
    </w:p>
    <w:p w14:paraId="16CD2CCE" w14:textId="77777777" w:rsidR="001146E6" w:rsidRDefault="001146E6" w:rsidP="001146E6">
      <w:pPr>
        <w:pStyle w:val="B1"/>
        <w:rPr>
          <w:lang w:eastAsia="zh-CN"/>
        </w:rPr>
      </w:pPr>
      <w:r>
        <w:rPr>
          <w:lang w:eastAsia="zh-CN"/>
        </w:rPr>
        <w:t xml:space="preserve">1a-3) The NSSMS_P sends </w:t>
      </w:r>
      <w:proofErr w:type="spellStart"/>
      <w:r>
        <w:rPr>
          <w:rFonts w:ascii="Courier New" w:hAnsi="Courier New" w:cs="Courier New"/>
        </w:rPr>
        <w:t>AllocateNssi</w:t>
      </w:r>
      <w:proofErr w:type="spellEnd"/>
      <w:r>
        <w:rPr>
          <w:lang w:eastAsia="zh-CN"/>
        </w:rPr>
        <w:t xml:space="preserve"> response to the NSSMS_C. The </w:t>
      </w:r>
      <w:proofErr w:type="spellStart"/>
      <w:r>
        <w:rPr>
          <w:rFonts w:ascii="Courier New" w:hAnsi="Courier New" w:cs="Courier New"/>
          <w:lang w:eastAsia="zh-CN"/>
        </w:rPr>
        <w:t>sliceProfileId</w:t>
      </w:r>
      <w:proofErr w:type="spellEnd"/>
      <w:r>
        <w:rPr>
          <w:lang w:eastAsia="zh-CN"/>
        </w:rPr>
        <w:t xml:space="preserve"> is included in the </w:t>
      </w:r>
      <w:proofErr w:type="spellStart"/>
      <w:r>
        <w:rPr>
          <w:rFonts w:ascii="Courier New" w:hAnsi="Courier New" w:cs="Courier New"/>
        </w:rPr>
        <w:t>AllocateNssi</w:t>
      </w:r>
      <w:proofErr w:type="spellEnd"/>
      <w:r>
        <w:rPr>
          <w:lang w:eastAsia="zh-CN"/>
        </w:rPr>
        <w:t xml:space="preserve"> response.</w:t>
      </w:r>
    </w:p>
    <w:p w14:paraId="583CA0E5" w14:textId="77777777" w:rsidR="001146E6" w:rsidRDefault="001146E6" w:rsidP="001146E6">
      <w:pPr>
        <w:pStyle w:val="B1"/>
        <w:rPr>
          <w:lang w:eastAsia="zh-CN"/>
        </w:rPr>
      </w:pPr>
      <w:r>
        <w:rPr>
          <w:lang w:eastAsia="zh-CN"/>
        </w:rPr>
        <w:t xml:space="preserve">1a-4) NSSMS_P sends notification (see </w:t>
      </w:r>
      <w:proofErr w:type="spellStart"/>
      <w:r>
        <w:rPr>
          <w:rFonts w:ascii="Courier New" w:hAnsi="Courier New" w:cs="Courier New"/>
        </w:rPr>
        <w:t>notfyMOICreation</w:t>
      </w:r>
      <w:proofErr w:type="spellEnd"/>
      <w:r>
        <w:rPr>
          <w:lang w:eastAsia="zh-CN"/>
        </w:rPr>
        <w:t xml:space="preserve"> defined in TS 28.532 [8]) to</w:t>
      </w:r>
      <w:r>
        <w:t xml:space="preserve"> </w:t>
      </w:r>
      <w:r>
        <w:rPr>
          <w:lang w:eastAsia="zh-CN"/>
        </w:rPr>
        <w:t xml:space="preserve">NSSMS_C to notify the DN of the created </w:t>
      </w:r>
      <w:proofErr w:type="spellStart"/>
      <w:r>
        <w:rPr>
          <w:rFonts w:ascii="Courier New" w:hAnsi="Courier New" w:cs="Courier New"/>
          <w:lang w:eastAsia="zh-CN"/>
        </w:rPr>
        <w:t>NetworkSliceSubnetController</w:t>
      </w:r>
      <w:proofErr w:type="spellEnd"/>
      <w:r>
        <w:rPr>
          <w:lang w:eastAsia="zh-CN"/>
        </w:rPr>
        <w:t xml:space="preserve"> instance.</w:t>
      </w:r>
    </w:p>
    <w:p w14:paraId="28F544AA" w14:textId="77777777" w:rsidR="001146E6" w:rsidRDefault="001146E6" w:rsidP="001146E6">
      <w:pPr>
        <w:pStyle w:val="B1"/>
        <w:rPr>
          <w:lang w:eastAsia="zh-CN"/>
        </w:rPr>
      </w:pPr>
      <w:r>
        <w:rPr>
          <w:lang w:eastAsia="zh-CN"/>
        </w:rPr>
        <w:t>1b-1)</w:t>
      </w:r>
      <w:r>
        <w:rPr>
          <w:lang w:eastAsia="zh-CN"/>
        </w:rPr>
        <w:tab/>
        <w:t xml:space="preserve">NSSMS_P receives a </w:t>
      </w:r>
      <w:proofErr w:type="spellStart"/>
      <w:r>
        <w:rPr>
          <w:rFonts w:ascii="Courier New" w:hAnsi="Courier New" w:cs="Courier New"/>
        </w:rPr>
        <w:t>createMOI</w:t>
      </w:r>
      <w:proofErr w:type="spellEnd"/>
      <w:r>
        <w:rPr>
          <w:lang w:eastAsia="zh-CN"/>
        </w:rPr>
        <w:t xml:space="preserve"> request (see </w:t>
      </w:r>
      <w:proofErr w:type="spellStart"/>
      <w:r>
        <w:rPr>
          <w:rFonts w:ascii="Courier New" w:hAnsi="Courier New" w:cs="Courier New"/>
        </w:rPr>
        <w:t>createMOI</w:t>
      </w:r>
      <w:proofErr w:type="spellEnd"/>
      <w:r>
        <w:rPr>
          <w:lang w:eastAsia="zh-CN"/>
        </w:rPr>
        <w:t xml:space="preserve"> operation defined in TS 28.532 [8]) from NSSMS_C with network slice subnet controller (see </w:t>
      </w:r>
      <w:proofErr w:type="spellStart"/>
      <w:r>
        <w:rPr>
          <w:rFonts w:ascii="Courier New" w:hAnsi="Courier New" w:cs="Courier New"/>
          <w:lang w:eastAsia="zh-CN"/>
        </w:rPr>
        <w:t>NetworkSliceSubnetController</w:t>
      </w:r>
      <w:proofErr w:type="spellEnd"/>
      <w:r>
        <w:rPr>
          <w:lang w:eastAsia="zh-CN"/>
        </w:rPr>
        <w:t xml:space="preserve"> IOC and its attribute defined in TS 28.541[6])) including the network slice subnet related requirements in attribute </w:t>
      </w:r>
      <w:proofErr w:type="spellStart"/>
      <w:r>
        <w:rPr>
          <w:rFonts w:ascii="Courier New" w:hAnsi="Courier New" w:cs="Courier New"/>
          <w:lang w:eastAsia="zh-CN"/>
        </w:rPr>
        <w:t>inputSliceProfile</w:t>
      </w:r>
      <w:proofErr w:type="spellEnd"/>
      <w:r>
        <w:rPr>
          <w:lang w:eastAsia="zh-CN"/>
        </w:rPr>
        <w:t xml:space="preserve">. </w:t>
      </w:r>
    </w:p>
    <w:p w14:paraId="6457EE92" w14:textId="77777777" w:rsidR="001146E6" w:rsidRDefault="001146E6" w:rsidP="001146E6">
      <w:pPr>
        <w:pStyle w:val="B1"/>
        <w:rPr>
          <w:rFonts w:ascii="Courier New" w:hAnsi="Courier New" w:cs="Courier New"/>
          <w:lang w:eastAsia="zh-CN"/>
        </w:rPr>
      </w:pPr>
      <w:r>
        <w:rPr>
          <w:lang w:eastAsia="zh-CN"/>
        </w:rPr>
        <w:t>1b-2)</w:t>
      </w:r>
      <w:r>
        <w:rPr>
          <w:lang w:eastAsia="zh-CN"/>
        </w:rPr>
        <w:tab/>
        <w:t xml:space="preserve">The NSSMS_P creates an MOI of </w:t>
      </w:r>
      <w:proofErr w:type="spellStart"/>
      <w:r>
        <w:rPr>
          <w:rFonts w:ascii="Courier New" w:hAnsi="Courier New" w:cs="Courier New"/>
          <w:lang w:eastAsia="zh-CN"/>
        </w:rPr>
        <w:t>NetworkSliceSubnetController</w:t>
      </w:r>
      <w:proofErr w:type="spellEnd"/>
      <w:r>
        <w:rPr>
          <w:rFonts w:ascii="Courier New" w:hAnsi="Courier New" w:cs="Courier New"/>
          <w:lang w:eastAsia="zh-CN"/>
        </w:rPr>
        <w:t xml:space="preserve">. </w:t>
      </w:r>
    </w:p>
    <w:p w14:paraId="1C683574" w14:textId="77777777" w:rsidR="001146E6" w:rsidRDefault="001146E6" w:rsidP="001146E6">
      <w:pPr>
        <w:pStyle w:val="B1"/>
        <w:rPr>
          <w:lang w:eastAsia="zh-CN"/>
        </w:rPr>
      </w:pPr>
      <w:r>
        <w:rPr>
          <w:lang w:eastAsia="zh-CN"/>
        </w:rPr>
        <w:t>1b-3)</w:t>
      </w:r>
      <w:r>
        <w:rPr>
          <w:lang w:eastAsia="zh-CN"/>
        </w:rPr>
        <w:tab/>
        <w:t xml:space="preserve">The NSSMS_P sends the response to NSSMS_C for the </w:t>
      </w:r>
      <w:proofErr w:type="spellStart"/>
      <w:r>
        <w:rPr>
          <w:rFonts w:ascii="Courier New" w:hAnsi="Courier New" w:cs="Courier New"/>
        </w:rPr>
        <w:t>createMOI</w:t>
      </w:r>
      <w:proofErr w:type="spellEnd"/>
      <w:r>
        <w:rPr>
          <w:lang w:eastAsia="zh-CN"/>
        </w:rPr>
        <w:t xml:space="preserve"> request.</w:t>
      </w:r>
    </w:p>
    <w:p w14:paraId="64D75185" w14:textId="77777777" w:rsidR="001146E6" w:rsidRDefault="001146E6" w:rsidP="001146E6">
      <w:pPr>
        <w:pStyle w:val="B1"/>
        <w:rPr>
          <w:lang w:eastAsia="zh-CN"/>
        </w:rPr>
      </w:pPr>
      <w:r>
        <w:rPr>
          <w:lang w:eastAsia="zh-CN"/>
        </w:rPr>
        <w:t xml:space="preserve">NOTE: Network slice subnet allocation may be initiated using </w:t>
      </w:r>
      <w:proofErr w:type="spellStart"/>
      <w:r>
        <w:rPr>
          <w:rFonts w:ascii="Courier New" w:hAnsi="Courier New" w:cs="Courier New"/>
        </w:rPr>
        <w:t>AllocateNssi</w:t>
      </w:r>
      <w:proofErr w:type="spellEnd"/>
      <w:r>
        <w:rPr>
          <w:lang w:eastAsia="zh-CN"/>
        </w:rPr>
        <w:t xml:space="preserve"> operation as described in steps 1a or </w:t>
      </w:r>
      <w:proofErr w:type="spellStart"/>
      <w:r>
        <w:rPr>
          <w:rFonts w:ascii="Courier New" w:hAnsi="Courier New" w:cs="Courier New"/>
        </w:rPr>
        <w:t>createMOI</w:t>
      </w:r>
      <w:proofErr w:type="spellEnd"/>
      <w:r>
        <w:rPr>
          <w:lang w:eastAsia="zh-CN"/>
        </w:rPr>
        <w:t xml:space="preserve"> operation as described in 1b.</w:t>
      </w:r>
    </w:p>
    <w:p w14:paraId="335F45DE" w14:textId="77777777" w:rsidR="001146E6" w:rsidRDefault="001146E6" w:rsidP="001146E6">
      <w:pPr>
        <w:pStyle w:val="B1"/>
      </w:pPr>
      <w:r>
        <w:rPr>
          <w:lang w:eastAsia="zh-CN"/>
        </w:rPr>
        <w:t xml:space="preserve">2) NSSMS_P may invoke corresponding procedure </w:t>
      </w:r>
      <w:r>
        <w:t>of feasibility check and r</w:t>
      </w:r>
      <w:r>
        <w:rPr>
          <w:lang w:eastAsia="zh-CN"/>
        </w:rPr>
        <w:t>eservation of network slice subnet as described in clause 7.14. If the network slice subnet related requirements can be satisfied, the following step 3) to step 5) are needed, else go to step 6).</w:t>
      </w:r>
    </w:p>
    <w:p w14:paraId="6908145C" w14:textId="77777777" w:rsidR="001146E6" w:rsidRDefault="001146E6" w:rsidP="001146E6">
      <w:pPr>
        <w:pStyle w:val="B1"/>
        <w:rPr>
          <w:lang w:eastAsia="zh-CN"/>
        </w:rPr>
      </w:pPr>
      <w:r>
        <w:rPr>
          <w:lang w:eastAsia="zh-CN"/>
        </w:rPr>
        <w:t>3</w:t>
      </w:r>
      <w:r>
        <w:rPr>
          <w:rFonts w:hint="eastAsia"/>
          <w:lang w:eastAsia="zh-CN"/>
        </w:rPr>
        <w:t>)</w:t>
      </w:r>
      <w:r>
        <w:rPr>
          <w:rFonts w:hint="eastAsia"/>
          <w:lang w:eastAsia="zh-CN"/>
        </w:rPr>
        <w:tab/>
        <w:t xml:space="preserve">Based on the network slice subnet related </w:t>
      </w:r>
      <w:r>
        <w:rPr>
          <w:lang w:eastAsia="zh-CN"/>
        </w:rPr>
        <w:t xml:space="preserve">requirements and the existing </w:t>
      </w:r>
      <w:proofErr w:type="spellStart"/>
      <w:r>
        <w:rPr>
          <w:rFonts w:ascii="Courier New" w:hAnsi="Courier New" w:cs="Courier New"/>
          <w:lang w:eastAsia="zh-CN"/>
        </w:rPr>
        <w:t>NetworkSliceSubnet</w:t>
      </w:r>
      <w:proofErr w:type="spellEnd"/>
      <w:r>
        <w:rPr>
          <w:lang w:eastAsia="zh-CN"/>
        </w:rPr>
        <w:t xml:space="preserve"> MOI capabilities, NSSMS_P decides whether to use an existing </w:t>
      </w:r>
      <w:proofErr w:type="spellStart"/>
      <w:r>
        <w:rPr>
          <w:rFonts w:ascii="Courier New" w:hAnsi="Courier New" w:cs="Courier New"/>
          <w:lang w:eastAsia="zh-CN"/>
        </w:rPr>
        <w:t>NetworkSliceSubnet</w:t>
      </w:r>
      <w:proofErr w:type="spellEnd"/>
      <w:r>
        <w:rPr>
          <w:lang w:eastAsia="zh-CN"/>
        </w:rPr>
        <w:t xml:space="preserve"> MOI or create a new </w:t>
      </w:r>
      <w:proofErr w:type="spellStart"/>
      <w:r>
        <w:rPr>
          <w:rFonts w:ascii="Courier New" w:hAnsi="Courier New" w:cs="Courier New"/>
          <w:lang w:eastAsia="zh-CN"/>
        </w:rPr>
        <w:t>NetworkSliceSubnet</w:t>
      </w:r>
      <w:proofErr w:type="spellEnd"/>
      <w:r>
        <w:rPr>
          <w:lang w:eastAsia="zh-CN"/>
        </w:rPr>
        <w:t xml:space="preserve"> MOI. If the network slice subnet related requirements allow the requested </w:t>
      </w:r>
      <w:proofErr w:type="spellStart"/>
      <w:r>
        <w:rPr>
          <w:rFonts w:ascii="Courier New" w:hAnsi="Courier New" w:cs="Courier New"/>
          <w:lang w:eastAsia="zh-CN"/>
        </w:rPr>
        <w:t>NetworkSliceSubnet</w:t>
      </w:r>
      <w:proofErr w:type="spellEnd"/>
      <w:r>
        <w:rPr>
          <w:lang w:eastAsia="zh-CN"/>
        </w:rPr>
        <w:t xml:space="preserve"> MOI to be shared and if an existing suitable </w:t>
      </w:r>
      <w:proofErr w:type="spellStart"/>
      <w:r>
        <w:rPr>
          <w:rFonts w:ascii="Courier New" w:hAnsi="Courier New" w:cs="Courier New"/>
          <w:lang w:eastAsia="zh-CN"/>
        </w:rPr>
        <w:t>NetworkSliceSubnet</w:t>
      </w:r>
      <w:proofErr w:type="spellEnd"/>
      <w:r>
        <w:rPr>
          <w:lang w:eastAsia="zh-CN"/>
        </w:rPr>
        <w:t xml:space="preserve"> MOI can be reused, the NSSMS_P decides to use the existing </w:t>
      </w:r>
      <w:proofErr w:type="spellStart"/>
      <w:r>
        <w:rPr>
          <w:rFonts w:ascii="Courier New" w:hAnsi="Courier New" w:cs="Courier New"/>
          <w:lang w:eastAsia="zh-CN"/>
        </w:rPr>
        <w:t>NetworkSliceSubnet</w:t>
      </w:r>
      <w:proofErr w:type="spellEnd"/>
      <w:r>
        <w:rPr>
          <w:lang w:eastAsia="zh-CN"/>
        </w:rPr>
        <w:t xml:space="preserve"> MOI.</w:t>
      </w:r>
    </w:p>
    <w:p w14:paraId="76020EE5" w14:textId="77777777" w:rsidR="001146E6" w:rsidRDefault="001146E6" w:rsidP="001146E6">
      <w:pPr>
        <w:pStyle w:val="B1"/>
        <w:rPr>
          <w:iCs/>
        </w:rPr>
      </w:pPr>
      <w:r>
        <w:rPr>
          <w:lang w:eastAsia="zh-CN"/>
        </w:rPr>
        <w:t>4a-1</w:t>
      </w:r>
      <w:r>
        <w:rPr>
          <w:rFonts w:hint="eastAsia"/>
          <w:lang w:eastAsia="zh-CN"/>
        </w:rPr>
        <w:t xml:space="preserve">) If using </w:t>
      </w:r>
      <w:r>
        <w:rPr>
          <w:lang w:eastAsia="zh-CN"/>
        </w:rPr>
        <w:t xml:space="preserve">an </w:t>
      </w:r>
      <w:r>
        <w:rPr>
          <w:rFonts w:hint="eastAsia"/>
          <w:lang w:eastAsia="zh-CN"/>
        </w:rPr>
        <w:t xml:space="preserve">existing </w:t>
      </w:r>
      <w:proofErr w:type="spellStart"/>
      <w:r>
        <w:rPr>
          <w:rFonts w:ascii="Courier New" w:hAnsi="Courier New" w:cs="Courier New"/>
          <w:lang w:eastAsia="zh-CN"/>
        </w:rPr>
        <w:t>NetworkSliceSubnet</w:t>
      </w:r>
      <w:proofErr w:type="spellEnd"/>
      <w:r>
        <w:rPr>
          <w:lang w:eastAsia="zh-CN"/>
        </w:rPr>
        <w:t xml:space="preserve"> MOI,</w:t>
      </w:r>
      <w:r>
        <w:rPr>
          <w:iCs/>
        </w:rPr>
        <w:t xml:space="preserve"> the NSSMS_</w:t>
      </w:r>
      <w:r>
        <w:rPr>
          <w:lang w:eastAsia="zh-CN"/>
        </w:rPr>
        <w:t xml:space="preserve"> P</w:t>
      </w:r>
      <w:r>
        <w:rPr>
          <w:iCs/>
        </w:rPr>
        <w:t xml:space="preserve"> identifies the </w:t>
      </w:r>
      <w:proofErr w:type="spellStart"/>
      <w:r>
        <w:rPr>
          <w:rFonts w:ascii="Courier New" w:hAnsi="Courier New" w:cs="Courier New"/>
          <w:lang w:eastAsia="zh-CN"/>
        </w:rPr>
        <w:t>NetworkSliceSubnet</w:t>
      </w:r>
      <w:proofErr w:type="spellEnd"/>
      <w:r>
        <w:rPr>
          <w:lang w:eastAsia="zh-CN"/>
        </w:rPr>
        <w:t xml:space="preserve"> MOI </w:t>
      </w:r>
      <w:r>
        <w:rPr>
          <w:iCs/>
        </w:rPr>
        <w:t>to be re-used.</w:t>
      </w:r>
    </w:p>
    <w:p w14:paraId="48026299" w14:textId="77777777" w:rsidR="001146E6" w:rsidRDefault="001146E6" w:rsidP="001146E6">
      <w:pPr>
        <w:pStyle w:val="B1"/>
        <w:rPr>
          <w:lang w:eastAsia="zh-CN"/>
        </w:rPr>
      </w:pPr>
      <w:r>
        <w:rPr>
          <w:lang w:eastAsia="zh-CN"/>
        </w:rPr>
        <w:t>4a-2)</w:t>
      </w:r>
      <w:r>
        <w:rPr>
          <w:lang w:eastAsia="zh-CN"/>
        </w:rPr>
        <w:tab/>
        <w:t xml:space="preserve">The </w:t>
      </w:r>
      <w:r>
        <w:rPr>
          <w:iCs/>
        </w:rPr>
        <w:t>NSSMS</w:t>
      </w:r>
      <w:r>
        <w:rPr>
          <w:lang w:eastAsia="zh-CN"/>
        </w:rPr>
        <w:t xml:space="preserve">_P configures </w:t>
      </w:r>
      <w:proofErr w:type="spellStart"/>
      <w:r>
        <w:rPr>
          <w:rFonts w:ascii="Courier New" w:hAnsi="Courier New" w:cs="Courier New"/>
          <w:lang w:eastAsia="zh-CN"/>
        </w:rPr>
        <w:t>NetworkSliceSubnet</w:t>
      </w:r>
      <w:proofErr w:type="spellEnd"/>
      <w:r>
        <w:rPr>
          <w:lang w:eastAsia="zh-CN"/>
        </w:rPr>
        <w:t xml:space="preserve"> MOI (attribute </w:t>
      </w:r>
      <w:proofErr w:type="spellStart"/>
      <w:r>
        <w:rPr>
          <w:rFonts w:ascii="Courier New" w:hAnsi="Courier New" w:cs="Courier New"/>
          <w:lang w:eastAsia="zh-CN"/>
        </w:rPr>
        <w:t>networkSliceSubnetControllerRef</w:t>
      </w:r>
      <w:proofErr w:type="spellEnd"/>
      <w:r>
        <w:rPr>
          <w:rFonts w:ascii="Courier New" w:hAnsi="Courier New" w:cs="Courier New"/>
          <w:lang w:eastAsia="zh-CN"/>
        </w:rPr>
        <w:t>)</w:t>
      </w:r>
      <w:r>
        <w:rPr>
          <w:lang w:eastAsia="zh-CN"/>
        </w:rPr>
        <w:t xml:space="preserve"> with the DN of </w:t>
      </w:r>
      <w:proofErr w:type="spellStart"/>
      <w:r>
        <w:rPr>
          <w:rFonts w:ascii="Courier New" w:hAnsi="Courier New" w:cs="Courier New"/>
          <w:lang w:eastAsia="zh-CN"/>
        </w:rPr>
        <w:t>NetworkSliceSubnetController</w:t>
      </w:r>
      <w:proofErr w:type="spellEnd"/>
      <w:r>
        <w:rPr>
          <w:lang w:eastAsia="zh-CN"/>
        </w:rPr>
        <w:t xml:space="preserve"> MOI.</w:t>
      </w:r>
    </w:p>
    <w:p w14:paraId="1E8D67B8" w14:textId="77777777" w:rsidR="001146E6" w:rsidRDefault="001146E6" w:rsidP="001146E6">
      <w:pPr>
        <w:pStyle w:val="B1"/>
        <w:rPr>
          <w:lang w:eastAsia="zh-CN"/>
        </w:rPr>
      </w:pPr>
      <w:r>
        <w:rPr>
          <w:lang w:eastAsia="zh-CN"/>
        </w:rPr>
        <w:t>4</w:t>
      </w:r>
      <w:r>
        <w:rPr>
          <w:rFonts w:hint="eastAsia"/>
          <w:lang w:eastAsia="zh-CN"/>
        </w:rPr>
        <w:t>a</w:t>
      </w:r>
      <w:r>
        <w:rPr>
          <w:lang w:eastAsia="zh-CN"/>
        </w:rPr>
        <w:t>-3)</w:t>
      </w:r>
      <w:r>
        <w:rPr>
          <w:lang w:eastAsia="zh-CN"/>
        </w:rPr>
        <w:tab/>
        <w:t xml:space="preserve">NSSMS_P configures the </w:t>
      </w:r>
      <w:proofErr w:type="spellStart"/>
      <w:r>
        <w:rPr>
          <w:rFonts w:ascii="Courier New" w:hAnsi="Courier New" w:cs="Courier New"/>
          <w:lang w:eastAsia="zh-CN"/>
        </w:rPr>
        <w:t>NetworkSliceSubnetController</w:t>
      </w:r>
      <w:proofErr w:type="spellEnd"/>
      <w:r>
        <w:rPr>
          <w:lang w:eastAsia="zh-CN"/>
        </w:rPr>
        <w:t xml:space="preserve"> MOI (attribute </w:t>
      </w:r>
      <w:proofErr w:type="spellStart"/>
      <w:r>
        <w:rPr>
          <w:rFonts w:ascii="Courier New" w:hAnsi="Courier New" w:cs="Courier New"/>
          <w:szCs w:val="18"/>
        </w:rPr>
        <w:t>networkSliceSubnetRef</w:t>
      </w:r>
      <w:proofErr w:type="spellEnd"/>
      <w:r>
        <w:rPr>
          <w:rFonts w:ascii="Courier New" w:hAnsi="Courier New" w:cs="Courier New"/>
          <w:szCs w:val="18"/>
        </w:rPr>
        <w:t>)</w:t>
      </w:r>
      <w:r>
        <w:rPr>
          <w:lang w:eastAsia="zh-CN"/>
        </w:rPr>
        <w:t xml:space="preserve"> with DN of </w:t>
      </w:r>
      <w:proofErr w:type="spellStart"/>
      <w:r>
        <w:rPr>
          <w:rFonts w:ascii="Courier New" w:hAnsi="Courier New" w:cs="Courier New"/>
          <w:lang w:eastAsia="zh-CN"/>
        </w:rPr>
        <w:t>NetworkSliceSubnet</w:t>
      </w:r>
      <w:proofErr w:type="spellEnd"/>
      <w:r>
        <w:rPr>
          <w:lang w:eastAsia="zh-CN"/>
        </w:rPr>
        <w:t xml:space="preserve"> MOI (identified in step 4a-1). </w:t>
      </w:r>
    </w:p>
    <w:p w14:paraId="31D0B30B" w14:textId="77777777" w:rsidR="001146E6" w:rsidRDefault="001146E6" w:rsidP="001146E6">
      <w:pPr>
        <w:pStyle w:val="B1"/>
        <w:rPr>
          <w:lang w:eastAsia="zh-CN"/>
        </w:rPr>
      </w:pPr>
      <w:r>
        <w:rPr>
          <w:lang w:eastAsia="zh-CN"/>
        </w:rPr>
        <w:t>4</w:t>
      </w:r>
      <w:r>
        <w:rPr>
          <w:rFonts w:hint="eastAsia"/>
          <w:lang w:eastAsia="zh-CN"/>
        </w:rPr>
        <w:t>a</w:t>
      </w:r>
      <w:r>
        <w:rPr>
          <w:lang w:eastAsia="zh-CN"/>
        </w:rPr>
        <w:t>-4</w:t>
      </w:r>
      <w:r>
        <w:rPr>
          <w:rFonts w:hint="eastAsia"/>
          <w:lang w:eastAsia="zh-CN"/>
        </w:rPr>
        <w:t>)</w:t>
      </w:r>
      <w:r>
        <w:rPr>
          <w:lang w:eastAsia="zh-CN"/>
        </w:rPr>
        <w:tab/>
      </w:r>
      <w:r>
        <w:rPr>
          <w:rFonts w:hint="eastAsia"/>
          <w:lang w:eastAsia="zh-CN"/>
        </w:rPr>
        <w:t xml:space="preserve">If </w:t>
      </w:r>
      <w:r>
        <w:rPr>
          <w:lang w:eastAsia="zh-CN"/>
        </w:rPr>
        <w:t xml:space="preserve">the existing </w:t>
      </w:r>
      <w:proofErr w:type="spellStart"/>
      <w:r>
        <w:rPr>
          <w:rFonts w:ascii="Courier New" w:hAnsi="Courier New" w:cs="Courier New"/>
          <w:lang w:eastAsia="zh-CN"/>
        </w:rPr>
        <w:t>NetworkSliceSubnet</w:t>
      </w:r>
      <w:proofErr w:type="spellEnd"/>
      <w:r>
        <w:rPr>
          <w:lang w:eastAsia="zh-CN"/>
        </w:rPr>
        <w:t xml:space="preserve"> MOI needs to be modified to satisfy the network slice subnet related requirements</w:t>
      </w:r>
      <w:r>
        <w:rPr>
          <w:rFonts w:hint="eastAsia"/>
          <w:lang w:eastAsia="zh-CN"/>
        </w:rPr>
        <w:t xml:space="preserve">, the </w:t>
      </w:r>
      <w:r>
        <w:rPr>
          <w:lang w:eastAsia="zh-CN"/>
        </w:rPr>
        <w:t>NSSMS_P</w:t>
      </w:r>
      <w:r>
        <w:rPr>
          <w:rFonts w:hint="eastAsia"/>
          <w:lang w:eastAsia="zh-CN"/>
        </w:rPr>
        <w:t xml:space="preserve"> </w:t>
      </w:r>
      <w:r>
        <w:rPr>
          <w:lang w:eastAsia="zh-CN"/>
        </w:rPr>
        <w:t>invokes the procedure</w:t>
      </w:r>
      <w:r>
        <w:rPr>
          <w:rFonts w:hint="eastAsia"/>
          <w:lang w:eastAsia="zh-CN"/>
        </w:rPr>
        <w:t xml:space="preserve"> </w:t>
      </w:r>
      <w:r>
        <w:rPr>
          <w:lang w:eastAsia="zh-CN"/>
        </w:rPr>
        <w:t>of network slice subnet instance modification as described in clause 7.7</w:t>
      </w:r>
      <w:r>
        <w:rPr>
          <w:rFonts w:hint="eastAsia"/>
          <w:lang w:eastAsia="zh-CN"/>
        </w:rPr>
        <w:t>.</w:t>
      </w:r>
    </w:p>
    <w:p w14:paraId="2E71857D" w14:textId="77777777" w:rsidR="001146E6" w:rsidRDefault="001146E6" w:rsidP="001146E6">
      <w:pPr>
        <w:pStyle w:val="B1"/>
        <w:rPr>
          <w:lang w:eastAsia="zh-CN"/>
        </w:rPr>
      </w:pPr>
      <w:r>
        <w:rPr>
          <w:lang w:eastAsia="zh-CN"/>
        </w:rPr>
        <w:t>4b-1)</w:t>
      </w:r>
      <w:r>
        <w:rPr>
          <w:lang w:eastAsia="zh-CN"/>
        </w:rPr>
        <w:tab/>
        <w:t xml:space="preserve">If using a new </w:t>
      </w:r>
      <w:proofErr w:type="spellStart"/>
      <w:r>
        <w:rPr>
          <w:rFonts w:ascii="Courier New" w:hAnsi="Courier New" w:cs="Courier New"/>
          <w:lang w:eastAsia="zh-CN"/>
        </w:rPr>
        <w:t>NetworkSliceSubnet</w:t>
      </w:r>
      <w:proofErr w:type="spellEnd"/>
      <w:r>
        <w:rPr>
          <w:lang w:eastAsia="zh-CN"/>
        </w:rPr>
        <w:t xml:space="preserve"> MOI, the </w:t>
      </w:r>
      <w:r>
        <w:rPr>
          <w:iCs/>
        </w:rPr>
        <w:t>NSSMS</w:t>
      </w:r>
      <w:r>
        <w:rPr>
          <w:lang w:eastAsia="zh-CN"/>
        </w:rPr>
        <w:t xml:space="preserve">_P creates an MOI of </w:t>
      </w:r>
      <w:proofErr w:type="spellStart"/>
      <w:r>
        <w:rPr>
          <w:rFonts w:ascii="Courier New" w:hAnsi="Courier New" w:cs="Courier New"/>
          <w:lang w:eastAsia="zh-CN"/>
        </w:rPr>
        <w:t>NetworkSliceSubnet</w:t>
      </w:r>
      <w:proofErr w:type="spellEnd"/>
      <w:r>
        <w:rPr>
          <w:lang w:eastAsia="zh-CN"/>
        </w:rPr>
        <w:t xml:space="preserve">. The </w:t>
      </w:r>
      <w:r>
        <w:rPr>
          <w:iCs/>
        </w:rPr>
        <w:t>NSSMS</w:t>
      </w:r>
      <w:r>
        <w:rPr>
          <w:lang w:eastAsia="zh-CN"/>
        </w:rPr>
        <w:t xml:space="preserve">_P configures </w:t>
      </w:r>
      <w:proofErr w:type="spellStart"/>
      <w:r>
        <w:rPr>
          <w:rFonts w:ascii="Courier New" w:hAnsi="Courier New" w:cs="Courier New"/>
          <w:lang w:eastAsia="zh-CN"/>
        </w:rPr>
        <w:t>NetworkSlice</w:t>
      </w:r>
      <w:proofErr w:type="spellEnd"/>
      <w:r>
        <w:rPr>
          <w:lang w:eastAsia="zh-CN"/>
        </w:rPr>
        <w:t xml:space="preserve"> MOI (attribute </w:t>
      </w:r>
      <w:proofErr w:type="spellStart"/>
      <w:r>
        <w:rPr>
          <w:rFonts w:ascii="Courier New" w:hAnsi="Courier New" w:cs="Courier New"/>
          <w:lang w:eastAsia="zh-CN"/>
        </w:rPr>
        <w:t>networkSliceSubnetControllerRef</w:t>
      </w:r>
      <w:proofErr w:type="spellEnd"/>
      <w:r>
        <w:rPr>
          <w:rFonts w:ascii="Courier New" w:hAnsi="Courier New" w:cs="Courier New"/>
          <w:lang w:eastAsia="zh-CN"/>
        </w:rPr>
        <w:t>)</w:t>
      </w:r>
      <w:r>
        <w:rPr>
          <w:lang w:eastAsia="zh-CN"/>
        </w:rPr>
        <w:t xml:space="preserve"> with DN of </w:t>
      </w:r>
      <w:proofErr w:type="spellStart"/>
      <w:r>
        <w:rPr>
          <w:rFonts w:ascii="Courier New" w:hAnsi="Courier New" w:cs="Courier New"/>
          <w:lang w:eastAsia="zh-CN"/>
        </w:rPr>
        <w:t>NetworkSliceSubnetController</w:t>
      </w:r>
      <w:proofErr w:type="spellEnd"/>
      <w:r>
        <w:rPr>
          <w:lang w:eastAsia="zh-CN"/>
        </w:rPr>
        <w:t xml:space="preserve"> MOI.</w:t>
      </w:r>
    </w:p>
    <w:p w14:paraId="541AD3BE" w14:textId="77777777" w:rsidR="001146E6" w:rsidRDefault="001146E6" w:rsidP="001146E6">
      <w:pPr>
        <w:pStyle w:val="B1"/>
        <w:rPr>
          <w:lang w:eastAsia="zh-CN"/>
        </w:rPr>
      </w:pPr>
      <w:r>
        <w:rPr>
          <w:lang w:eastAsia="zh-CN"/>
        </w:rPr>
        <w:t>4b-2)</w:t>
      </w:r>
      <w:r>
        <w:rPr>
          <w:lang w:eastAsia="zh-CN"/>
        </w:rPr>
        <w:tab/>
        <w:t xml:space="preserve">NSSMS_P configures the </w:t>
      </w:r>
      <w:proofErr w:type="spellStart"/>
      <w:r>
        <w:rPr>
          <w:rFonts w:ascii="Courier New" w:hAnsi="Courier New" w:cs="Courier New"/>
          <w:lang w:eastAsia="zh-CN"/>
        </w:rPr>
        <w:t>NetworkSliceSubnetController</w:t>
      </w:r>
      <w:proofErr w:type="spellEnd"/>
      <w:r>
        <w:rPr>
          <w:lang w:eastAsia="zh-CN"/>
        </w:rPr>
        <w:t xml:space="preserve"> MOI (attribute </w:t>
      </w:r>
      <w:proofErr w:type="spellStart"/>
      <w:r>
        <w:rPr>
          <w:rFonts w:ascii="Courier New" w:hAnsi="Courier New" w:cs="Courier New"/>
          <w:szCs w:val="18"/>
        </w:rPr>
        <w:t>networkSliceSubnetRef</w:t>
      </w:r>
      <w:proofErr w:type="spellEnd"/>
      <w:r>
        <w:rPr>
          <w:rFonts w:ascii="Courier New" w:hAnsi="Courier New" w:cs="Courier New"/>
          <w:szCs w:val="18"/>
        </w:rPr>
        <w:t>)</w:t>
      </w:r>
      <w:r>
        <w:rPr>
          <w:lang w:eastAsia="zh-CN"/>
        </w:rPr>
        <w:t xml:space="preserve"> with DN of </w:t>
      </w:r>
      <w:proofErr w:type="spellStart"/>
      <w:r>
        <w:rPr>
          <w:rFonts w:ascii="Courier New" w:hAnsi="Courier New" w:cs="Courier New"/>
          <w:lang w:eastAsia="zh-CN"/>
        </w:rPr>
        <w:t>NetworkSliceSubnet</w:t>
      </w:r>
      <w:proofErr w:type="spellEnd"/>
      <w:r>
        <w:rPr>
          <w:lang w:eastAsia="zh-CN"/>
        </w:rPr>
        <w:t xml:space="preserve"> MOI (identified in step 4b-1). </w:t>
      </w:r>
    </w:p>
    <w:p w14:paraId="2439F6DE" w14:textId="77777777" w:rsidR="001146E6" w:rsidRDefault="001146E6" w:rsidP="001146E6">
      <w:pPr>
        <w:pStyle w:val="B1"/>
        <w:rPr>
          <w:lang w:eastAsia="zh-CN"/>
        </w:rPr>
      </w:pPr>
      <w:r>
        <w:rPr>
          <w:lang w:eastAsia="zh-CN"/>
        </w:rPr>
        <w:t xml:space="preserve">4b-3) NSSMS_P derives the corresponding network slice subnet constituent (i.e., NF constituent </w:t>
      </w:r>
      <w:proofErr w:type="spellStart"/>
      <w:r>
        <w:rPr>
          <w:rFonts w:ascii="Courier New" w:hAnsi="Courier New" w:cs="Courier New"/>
          <w:lang w:eastAsia="zh-CN"/>
        </w:rPr>
        <w:t>NetworkSliceSubnet</w:t>
      </w:r>
      <w:proofErr w:type="spellEnd"/>
      <w:r>
        <w:rPr>
          <w:lang w:eastAsia="zh-CN"/>
        </w:rPr>
        <w:t xml:space="preserve">) related requirements and transport network related requirements (e.g., 3GPP endpoint information, latency requirements, bandwidth requirements and isolation requirements) from the received network slice subnet related requirements. Part of these requirements may be referenced by attribute </w:t>
      </w:r>
      <w:proofErr w:type="spellStart"/>
      <w:r>
        <w:rPr>
          <w:rFonts w:ascii="Courier New" w:hAnsi="Courier New" w:cs="Courier New"/>
          <w:lang w:eastAsia="zh-CN"/>
        </w:rPr>
        <w:lastRenderedPageBreak/>
        <w:t>epTransportRef</w:t>
      </w:r>
      <w:proofErr w:type="spellEnd"/>
      <w:r>
        <w:rPr>
          <w:lang w:eastAsia="zh-CN"/>
        </w:rPr>
        <w:t xml:space="preserve"> as defined in clause 6.3.2.2 in TS 28.541[6]. Before NSSMS_P derives the constituent network slice subnet related requirements, </w:t>
      </w:r>
      <w:proofErr w:type="spellStart"/>
      <w:r>
        <w:rPr>
          <w:lang w:eastAsia="zh-CN"/>
        </w:rPr>
        <w:t>NSSMS_Provider</w:t>
      </w:r>
      <w:proofErr w:type="spellEnd"/>
      <w:r>
        <w:rPr>
          <w:lang w:eastAsia="zh-CN"/>
        </w:rPr>
        <w:t xml:space="preserve"> may invoke corresponding network slice subnet capability information querying procedure as described in clause 7.8.2.</w:t>
      </w:r>
    </w:p>
    <w:p w14:paraId="5EC06A21" w14:textId="77777777" w:rsidR="001146E6" w:rsidRDefault="001146E6" w:rsidP="001146E6">
      <w:pPr>
        <w:pStyle w:val="B1"/>
        <w:rPr>
          <w:lang w:eastAsia="zh-CN"/>
        </w:rPr>
      </w:pPr>
      <w:r>
        <w:rPr>
          <w:lang w:eastAsia="zh-CN"/>
        </w:rPr>
        <w:t>4b-4)</w:t>
      </w:r>
      <w:r>
        <w:rPr>
          <w:lang w:eastAsia="zh-CN"/>
        </w:rPr>
        <w:tab/>
        <w:t xml:space="preserve">If the </w:t>
      </w:r>
      <w:proofErr w:type="spellStart"/>
      <w:r>
        <w:rPr>
          <w:rFonts w:ascii="Courier New" w:hAnsi="Courier New" w:cs="Courier New"/>
          <w:lang w:eastAsia="zh-CN"/>
        </w:rPr>
        <w:t>NetworkSliceSubnet</w:t>
      </w:r>
      <w:proofErr w:type="spellEnd"/>
      <w:r>
        <w:rPr>
          <w:lang w:eastAsia="zh-CN"/>
        </w:rPr>
        <w:t xml:space="preserve"> MOI contains virtualisation part (i.e. VNF or VL), NSSMS_P derives the NS instance instantiation information (the NS instance instantiation information is described in clause 7.3.2.2 and clause 7.3.3.2 [3]) based on network slice subnet related requirements. NSSMS_P determines new VNF instance(s) that need to be deployed and the existing VNF instance(s) that need to be reused 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w:t>
      </w:r>
    </w:p>
    <w:p w14:paraId="16B458C5" w14:textId="77777777" w:rsidR="001146E6" w:rsidRDefault="001146E6" w:rsidP="001146E6">
      <w:pPr>
        <w:pStyle w:val="B1"/>
        <w:rPr>
          <w:lang w:eastAsia="zh-CN"/>
        </w:rPr>
      </w:pPr>
    </w:p>
    <w:p w14:paraId="1FBE3CCF" w14:textId="44E8B8D7" w:rsidR="001146E6" w:rsidRDefault="001146E6" w:rsidP="001146E6">
      <w:pPr>
        <w:pStyle w:val="NO"/>
        <w:rPr>
          <w:lang w:eastAsia="zh-CN"/>
        </w:rPr>
      </w:pPr>
      <w:r>
        <w:rPr>
          <w:caps/>
          <w:lang w:eastAsia="zh-CN"/>
        </w:rPr>
        <w:t>Note</w:t>
      </w:r>
      <w:r>
        <w:rPr>
          <w:lang w:eastAsia="zh-CN"/>
        </w:rPr>
        <w:t>:</w:t>
      </w:r>
      <w:r>
        <w:rPr>
          <w:lang w:eastAsia="zh-CN"/>
        </w:rPr>
        <w:tab/>
        <w:t xml:space="preserve">NS instantiation procedure is described in </w:t>
      </w:r>
      <w:ins w:id="13" w:author="ZTE" w:date="2023-11-02T11:35:00Z">
        <w:r w:rsidR="006F1336">
          <w:rPr>
            <w:lang w:eastAsia="zh-CN"/>
          </w:rPr>
          <w:t>ETSI GS NFV-IFA013 [3]</w:t>
        </w:r>
      </w:ins>
      <w:del w:id="14" w:author="ZTE" w:date="2023-11-02T11:35:00Z">
        <w:r w:rsidDel="006F1336">
          <w:rPr>
            <w:lang w:eastAsia="zh-CN"/>
          </w:rPr>
          <w:delText>TS 28.526 [7]</w:delText>
        </w:r>
      </w:del>
      <w:r>
        <w:rPr>
          <w:lang w:eastAsia="zh-CN"/>
        </w:rPr>
        <w:t>.</w:t>
      </w:r>
    </w:p>
    <w:p w14:paraId="602F905D" w14:textId="77777777" w:rsidR="001146E6" w:rsidRDefault="001146E6" w:rsidP="001146E6">
      <w:pPr>
        <w:pStyle w:val="B1"/>
        <w:rPr>
          <w:lang w:eastAsia="zh-CN"/>
        </w:rPr>
      </w:pPr>
      <w:r>
        <w:rPr>
          <w:lang w:eastAsia="zh-CN"/>
        </w:rPr>
        <w:t>4b-5)</w:t>
      </w:r>
      <w:r>
        <w:rPr>
          <w:lang w:eastAsia="zh-CN"/>
        </w:rPr>
        <w:tab/>
        <w:t xml:space="preserve">NSSMS_P configures </w:t>
      </w:r>
      <w:proofErr w:type="spellStart"/>
      <w:r>
        <w:rPr>
          <w:rFonts w:ascii="Courier New" w:hAnsi="Courier New" w:cs="Courier New"/>
          <w:lang w:eastAsia="zh-CN"/>
        </w:rPr>
        <w:t>NetworkSliceSubnet</w:t>
      </w:r>
      <w:proofErr w:type="spellEnd"/>
      <w:r>
        <w:rPr>
          <w:lang w:eastAsia="zh-CN"/>
        </w:rPr>
        <w:t xml:space="preserve"> MOI attribute </w:t>
      </w:r>
      <w:proofErr w:type="spellStart"/>
      <w:r>
        <w:rPr>
          <w:rFonts w:ascii="Courier New" w:hAnsi="Courier New" w:cs="Courier New"/>
          <w:lang w:eastAsia="zh-CN"/>
        </w:rPr>
        <w:t>nsInfo</w:t>
      </w:r>
      <w:proofErr w:type="spellEnd"/>
      <w:r>
        <w:rPr>
          <w:lang w:eastAsia="zh-CN"/>
        </w:rPr>
        <w:t xml:space="preserve"> with NS instance information.</w:t>
      </w:r>
    </w:p>
    <w:p w14:paraId="1BC21E59" w14:textId="77777777" w:rsidR="001146E6" w:rsidRDefault="001146E6" w:rsidP="001146E6">
      <w:pPr>
        <w:pStyle w:val="B1"/>
        <w:rPr>
          <w:lang w:eastAsia="zh-CN"/>
        </w:rPr>
      </w:pPr>
      <w:r>
        <w:rPr>
          <w:lang w:eastAsia="zh-CN"/>
        </w:rPr>
        <w:t>4b-6</w:t>
      </w:r>
      <w:r>
        <w:rPr>
          <w:rFonts w:hint="eastAsia"/>
          <w:lang w:eastAsia="zh-CN"/>
        </w:rPr>
        <w:t>)</w:t>
      </w:r>
      <w:r>
        <w:rPr>
          <w:lang w:eastAsia="zh-CN"/>
        </w:rPr>
        <w:t xml:space="preserve"> For each required constituent network slice subnet (</w:t>
      </w:r>
      <w:proofErr w:type="spellStart"/>
      <w:r>
        <w:rPr>
          <w:rFonts w:ascii="Courier New" w:hAnsi="Courier New" w:cs="Courier New"/>
          <w:lang w:eastAsia="zh-CN"/>
        </w:rPr>
        <w:t>NetworkSliceSubnet</w:t>
      </w:r>
      <w:proofErr w:type="spellEnd"/>
      <w:r>
        <w:rPr>
          <w:lang w:eastAsia="zh-CN"/>
        </w:rPr>
        <w:t xml:space="preserve"> MOIs), the following step 4b-6a) and 4b-6b) are needed:</w:t>
      </w:r>
    </w:p>
    <w:p w14:paraId="0112F8A7" w14:textId="77777777" w:rsidR="001146E6" w:rsidRDefault="001146E6" w:rsidP="001146E6">
      <w:pPr>
        <w:pStyle w:val="B1"/>
        <w:rPr>
          <w:lang w:eastAsia="zh-CN"/>
        </w:rPr>
      </w:pPr>
      <w:r>
        <w:rPr>
          <w:lang w:eastAsia="zh-CN"/>
        </w:rPr>
        <w:t>4b-6a)</w:t>
      </w:r>
      <w:r>
        <w:rPr>
          <w:lang w:eastAsia="zh-CN"/>
        </w:rPr>
        <w:tab/>
        <w:t>NSSMS_P invokes procedure of network slice subnet instance allocation.</w:t>
      </w:r>
    </w:p>
    <w:p w14:paraId="4FD9DA9C" w14:textId="77777777" w:rsidR="001146E6" w:rsidRDefault="001146E6" w:rsidP="001146E6">
      <w:pPr>
        <w:pStyle w:val="B1"/>
        <w:rPr>
          <w:lang w:eastAsia="zh-CN"/>
        </w:rPr>
      </w:pPr>
      <w:r>
        <w:rPr>
          <w:lang w:eastAsia="zh-CN"/>
        </w:rPr>
        <w:t>4b-6b)</w:t>
      </w:r>
      <w:r>
        <w:rPr>
          <w:lang w:eastAsia="zh-CN"/>
        </w:rPr>
        <w:tab/>
        <w:t xml:space="preserve">NSSMS_P configures </w:t>
      </w:r>
      <w:proofErr w:type="spellStart"/>
      <w:r>
        <w:rPr>
          <w:rFonts w:ascii="Courier New" w:hAnsi="Courier New" w:cs="Courier New"/>
          <w:lang w:eastAsia="zh-CN"/>
        </w:rPr>
        <w:t>NetworkSliceSubnet</w:t>
      </w:r>
      <w:proofErr w:type="spellEnd"/>
      <w:r>
        <w:rPr>
          <w:lang w:eastAsia="zh-CN"/>
        </w:rPr>
        <w:t xml:space="preserve"> MOI attribute </w:t>
      </w:r>
      <w:proofErr w:type="spellStart"/>
      <w:r>
        <w:rPr>
          <w:rFonts w:ascii="Courier New" w:hAnsi="Courier New" w:cs="Courier New"/>
          <w:lang w:eastAsia="zh-CN"/>
        </w:rPr>
        <w:t>networkSliceSubnetRef</w:t>
      </w:r>
      <w:proofErr w:type="spellEnd"/>
      <w:r>
        <w:rPr>
          <w:lang w:eastAsia="zh-CN"/>
        </w:rPr>
        <w:t xml:space="preserve"> with DN of </w:t>
      </w:r>
      <w:proofErr w:type="spellStart"/>
      <w:r>
        <w:rPr>
          <w:rFonts w:ascii="Courier New" w:hAnsi="Courier New" w:cs="Courier New"/>
          <w:lang w:eastAsia="zh-CN"/>
        </w:rPr>
        <w:t>NetworkSliceSubnet</w:t>
      </w:r>
      <w:proofErr w:type="spellEnd"/>
      <w:r>
        <w:rPr>
          <w:lang w:eastAsia="zh-CN"/>
        </w:rPr>
        <w:t xml:space="preserve"> MOI.</w:t>
      </w:r>
    </w:p>
    <w:p w14:paraId="73A4787F" w14:textId="77777777" w:rsidR="001146E6" w:rsidRDefault="001146E6" w:rsidP="001146E6">
      <w:pPr>
        <w:pStyle w:val="B1"/>
        <w:rPr>
          <w:lang w:eastAsia="zh-CN"/>
        </w:rPr>
      </w:pPr>
      <w:r>
        <w:rPr>
          <w:lang w:eastAsia="zh-CN"/>
        </w:rPr>
        <w:t>4b-7</w:t>
      </w:r>
      <w:r>
        <w:rPr>
          <w:rFonts w:hint="eastAsia"/>
          <w:lang w:eastAsia="zh-CN"/>
        </w:rPr>
        <w:t>)</w:t>
      </w:r>
      <w:r>
        <w:rPr>
          <w:lang w:eastAsia="zh-CN"/>
        </w:rPr>
        <w:tab/>
        <w:t>For each required constituent NF instance (</w:t>
      </w:r>
      <w:proofErr w:type="spellStart"/>
      <w:r>
        <w:rPr>
          <w:rFonts w:ascii="Courier New" w:hAnsi="Courier New" w:cs="Courier New"/>
          <w:snapToGrid w:val="0"/>
          <w:szCs w:val="18"/>
        </w:rPr>
        <w:t>ManagedFunction</w:t>
      </w:r>
      <w:proofErr w:type="spellEnd"/>
      <w:r>
        <w:rPr>
          <w:lang w:eastAsia="zh-CN"/>
        </w:rPr>
        <w:t xml:space="preserve"> MOI), the following step 4b-7a) and 4b-7b) are needed:</w:t>
      </w:r>
    </w:p>
    <w:p w14:paraId="07AFA60A" w14:textId="77777777" w:rsidR="001146E6" w:rsidRDefault="001146E6" w:rsidP="001146E6">
      <w:pPr>
        <w:pStyle w:val="B1"/>
        <w:rPr>
          <w:lang w:eastAsia="zh-CN"/>
        </w:rPr>
      </w:pPr>
      <w:r>
        <w:rPr>
          <w:lang w:eastAsia="zh-CN"/>
        </w:rPr>
        <w:t>4b-7a)</w:t>
      </w:r>
      <w:r>
        <w:rPr>
          <w:lang w:eastAsia="zh-CN"/>
        </w:rPr>
        <w:tab/>
        <w:t>NSSMS_P invokes procedure of NF instance creation described in clause 7.10 or procedure of NF instance modification described in clause 7.11.</w:t>
      </w:r>
    </w:p>
    <w:p w14:paraId="78817185" w14:textId="77777777" w:rsidR="001146E6" w:rsidRDefault="001146E6" w:rsidP="001146E6">
      <w:pPr>
        <w:pStyle w:val="B1"/>
        <w:rPr>
          <w:lang w:eastAsia="zh-CN"/>
        </w:rPr>
      </w:pPr>
      <w:r>
        <w:rPr>
          <w:lang w:eastAsia="zh-CN"/>
        </w:rPr>
        <w:t>4b-7b)</w:t>
      </w:r>
      <w:r>
        <w:rPr>
          <w:lang w:eastAsia="zh-CN"/>
        </w:rPr>
        <w:tab/>
        <w:t xml:space="preserve">NSSMS_P configures </w:t>
      </w:r>
      <w:proofErr w:type="spellStart"/>
      <w:r>
        <w:rPr>
          <w:rFonts w:ascii="Courier New" w:hAnsi="Courier New" w:cs="Courier New"/>
          <w:lang w:eastAsia="zh-CN"/>
        </w:rPr>
        <w:t>NetworkSliceSubnet</w:t>
      </w:r>
      <w:proofErr w:type="spellEnd"/>
      <w:r>
        <w:rPr>
          <w:lang w:eastAsia="zh-CN"/>
        </w:rPr>
        <w:t xml:space="preserve"> MOI attribute </w:t>
      </w:r>
      <w:proofErr w:type="spellStart"/>
      <w:r>
        <w:rPr>
          <w:rFonts w:ascii="Courier New" w:hAnsi="Courier New" w:cs="Courier New"/>
          <w:lang w:eastAsia="zh-CN"/>
        </w:rPr>
        <w:t>managedFunctionRef</w:t>
      </w:r>
      <w:proofErr w:type="spellEnd"/>
      <w:r>
        <w:rPr>
          <w:lang w:eastAsia="zh-CN"/>
        </w:rPr>
        <w:t xml:space="preserve"> with DN of </w:t>
      </w:r>
      <w:proofErr w:type="spellStart"/>
      <w:r>
        <w:rPr>
          <w:rFonts w:ascii="Courier New" w:hAnsi="Courier New" w:cs="Courier New"/>
          <w:snapToGrid w:val="0"/>
          <w:szCs w:val="18"/>
        </w:rPr>
        <w:t>ManagedFunction</w:t>
      </w:r>
      <w:proofErr w:type="spellEnd"/>
      <w:r>
        <w:rPr>
          <w:lang w:eastAsia="zh-CN"/>
        </w:rPr>
        <w:t xml:space="preserve"> MOI.</w:t>
      </w:r>
    </w:p>
    <w:p w14:paraId="18ECFBBF" w14:textId="77777777" w:rsidR="001146E6" w:rsidRDefault="001146E6" w:rsidP="001146E6">
      <w:pPr>
        <w:pStyle w:val="B1"/>
        <w:rPr>
          <w:lang w:eastAsia="zh-CN"/>
        </w:rPr>
      </w:pPr>
      <w:r>
        <w:rPr>
          <w:lang w:eastAsia="zh-CN"/>
        </w:rPr>
        <w:t>4b-8</w:t>
      </w:r>
      <w:r>
        <w:rPr>
          <w:rFonts w:hint="eastAsia"/>
          <w:lang w:eastAsia="zh-CN"/>
        </w:rPr>
        <w:t>)</w:t>
      </w:r>
      <w:r>
        <w:rPr>
          <w:rFonts w:hint="eastAsia"/>
          <w:lang w:eastAsia="zh-CN"/>
        </w:rPr>
        <w:tab/>
        <w:t>For</w:t>
      </w:r>
      <w:r>
        <w:rPr>
          <w:lang w:eastAsia="zh-CN"/>
        </w:rPr>
        <w:t xml:space="preserve"> </w:t>
      </w:r>
      <w:r>
        <w:rPr>
          <w:rFonts w:hint="eastAsia"/>
          <w:lang w:eastAsia="zh-CN"/>
        </w:rPr>
        <w:t xml:space="preserve">each </w:t>
      </w:r>
      <w:r>
        <w:rPr>
          <w:lang w:eastAsia="zh-CN"/>
        </w:rPr>
        <w:t xml:space="preserve">required </w:t>
      </w:r>
      <w:r>
        <w:rPr>
          <w:rFonts w:hint="eastAsia"/>
          <w:lang w:eastAsia="zh-CN"/>
        </w:rPr>
        <w:t xml:space="preserve">transport network </w:t>
      </w:r>
      <w:r>
        <w:rPr>
          <w:lang w:eastAsia="zh-CN"/>
        </w:rPr>
        <w:t xml:space="preserve">related </w:t>
      </w:r>
      <w:r>
        <w:rPr>
          <w:rFonts w:hint="eastAsia"/>
          <w:lang w:eastAsia="zh-CN"/>
        </w:rPr>
        <w:t>requirements</w:t>
      </w:r>
      <w:r>
        <w:rPr>
          <w:lang w:eastAsia="zh-CN"/>
        </w:rPr>
        <w:t>, NSSMS_P invokes corresponding procedure of coordination with relevant TN Manager to handle the TN part as described in clause 7.9.</w:t>
      </w:r>
    </w:p>
    <w:p w14:paraId="56828EC0" w14:textId="77777777" w:rsidR="001146E6" w:rsidRDefault="001146E6" w:rsidP="001146E6">
      <w:pPr>
        <w:pStyle w:val="B1"/>
        <w:rPr>
          <w:lang w:eastAsia="zh-CN"/>
        </w:rPr>
      </w:pPr>
      <w:r>
        <w:rPr>
          <w:lang w:eastAsia="zh-CN"/>
        </w:rPr>
        <w:t>5)</w:t>
      </w:r>
      <w:r>
        <w:rPr>
          <w:lang w:eastAsia="zh-CN"/>
        </w:rPr>
        <w:tab/>
        <w:t xml:space="preserve">NSSMS_P configures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completion of the procedure. </w:t>
      </w:r>
    </w:p>
    <w:p w14:paraId="69AB36B6" w14:textId="77777777" w:rsidR="001146E6" w:rsidRDefault="001146E6" w:rsidP="001146E6">
      <w:pPr>
        <w:pStyle w:val="B1"/>
        <w:rPr>
          <w:lang w:eastAsia="zh-CN"/>
        </w:rPr>
      </w:pPr>
      <w:r>
        <w:rPr>
          <w:lang w:eastAsia="zh-CN"/>
        </w:rPr>
        <w:t xml:space="preserve">The NSSMS_C may check the status and completion of the network slice subnet allocation procedure any time by monitoring the values of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by querying the values or by subscribing to notifications.</w:t>
      </w:r>
    </w:p>
    <w:p w14:paraId="685ED196" w14:textId="77777777" w:rsidR="001146E6" w:rsidRDefault="001146E6" w:rsidP="001146E6">
      <w:pPr>
        <w:pStyle w:val="B1"/>
        <w:rPr>
          <w:lang w:eastAsia="zh-CN"/>
        </w:rPr>
      </w:pPr>
      <w:r>
        <w:rPr>
          <w:lang w:eastAsia="zh-CN"/>
        </w:rPr>
        <w:t xml:space="preserve">Following step 6) describes the procedures for NSSMS_C to monitor network slice allocation progress and result. These steps can happen anytime after the </w:t>
      </w:r>
      <w:proofErr w:type="spellStart"/>
      <w:r>
        <w:rPr>
          <w:rFonts w:ascii="Courier New" w:hAnsi="Courier New" w:cs="Courier New"/>
          <w:lang w:eastAsia="zh-CN"/>
        </w:rPr>
        <w:t>NetworkSliceSubnetController</w:t>
      </w:r>
      <w:proofErr w:type="spellEnd"/>
      <w:r>
        <w:rPr>
          <w:lang w:eastAsia="zh-CN"/>
        </w:rPr>
        <w:t xml:space="preserve"> MOI is created and its DN is notified to the NSSMS_C (step 1a-4 or step 1b-3).</w:t>
      </w:r>
    </w:p>
    <w:p w14:paraId="189B4FCC" w14:textId="77777777" w:rsidR="001146E6" w:rsidRDefault="001146E6" w:rsidP="001146E6">
      <w:pPr>
        <w:pStyle w:val="B1"/>
        <w:rPr>
          <w:lang w:eastAsia="zh-CN"/>
        </w:rPr>
      </w:pPr>
      <w:r>
        <w:rPr>
          <w:lang w:eastAsia="zh-CN"/>
        </w:rPr>
        <w:t xml:space="preserve">6a) The NSMS_P sends notification (see </w:t>
      </w:r>
      <w:proofErr w:type="spellStart"/>
      <w:r>
        <w:rPr>
          <w:rFonts w:ascii="Courier New" w:hAnsi="Courier New" w:cs="Courier New"/>
          <w:lang w:eastAsia="zh-CN"/>
        </w:rPr>
        <w:t>notifyMOIAttributeValueChanges</w:t>
      </w:r>
      <w:proofErr w:type="spellEnd"/>
      <w:r>
        <w:rPr>
          <w:lang w:eastAsia="zh-CN"/>
        </w:rPr>
        <w:t xml:space="preserve"> defined in TS 28.532 [8]) to NSMS_C to notify the progress and result for network slice allocation process (see attributes in </w:t>
      </w:r>
      <w:proofErr w:type="spellStart"/>
      <w:r>
        <w:rPr>
          <w:rFonts w:ascii="Courier New" w:hAnsi="Courier New" w:cs="Courier New"/>
          <w:lang w:eastAsia="zh-CN"/>
        </w:rPr>
        <w:t>NetworkSliceController</w:t>
      </w:r>
      <w:proofErr w:type="spellEnd"/>
      <w:r>
        <w:rPr>
          <w:lang w:eastAsia="zh-CN"/>
        </w:rPr>
        <w:t xml:space="preserve"> IOC). </w:t>
      </w:r>
    </w:p>
    <w:p w14:paraId="1950F298" w14:textId="77777777" w:rsidR="001146E6" w:rsidRDefault="001146E6" w:rsidP="001146E6">
      <w:pPr>
        <w:pStyle w:val="B1"/>
        <w:rPr>
          <w:lang w:eastAsia="zh-CN"/>
        </w:rPr>
      </w:pPr>
      <w:r>
        <w:rPr>
          <w:lang w:eastAsia="zh-CN"/>
        </w:rPr>
        <w:t xml:space="preserve">6b) The </w:t>
      </w:r>
      <w:proofErr w:type="spellStart"/>
      <w:r>
        <w:rPr>
          <w:lang w:eastAsia="zh-CN"/>
        </w:rPr>
        <w:t>NSMS_Provider</w:t>
      </w:r>
      <w:proofErr w:type="spellEnd"/>
      <w:r>
        <w:rPr>
          <w:lang w:eastAsia="zh-CN"/>
        </w:rPr>
        <w:t xml:space="preserve"> sends query request to </w:t>
      </w:r>
      <w:proofErr w:type="spellStart"/>
      <w:r>
        <w:rPr>
          <w:lang w:eastAsia="zh-CN"/>
        </w:rPr>
        <w:t>NSMS_Provider</w:t>
      </w:r>
      <w:proofErr w:type="spellEnd"/>
      <w:r>
        <w:rPr>
          <w:lang w:eastAsia="zh-CN"/>
        </w:rPr>
        <w:t xml:space="preserve"> to query the attribute value of </w:t>
      </w:r>
      <w:proofErr w:type="spellStart"/>
      <w:r>
        <w:rPr>
          <w:lang w:eastAsia="zh-CN"/>
        </w:rPr>
        <w:t>NetworkSliceController</w:t>
      </w:r>
      <w:proofErr w:type="spellEnd"/>
      <w:r>
        <w:rPr>
          <w:lang w:eastAsia="zh-CN"/>
        </w:rPr>
        <w:t xml:space="preserve"> instance to obtain the progress and result (including DN of the </w:t>
      </w:r>
      <w:proofErr w:type="spellStart"/>
      <w:r>
        <w:rPr>
          <w:lang w:eastAsia="zh-CN"/>
        </w:rPr>
        <w:t>NetworkSlice</w:t>
      </w:r>
      <w:proofErr w:type="spellEnd"/>
      <w:r>
        <w:rPr>
          <w:lang w:eastAsia="zh-CN"/>
        </w:rPr>
        <w:t xml:space="preserve"> instance) for network slice allocation process.</w:t>
      </w:r>
    </w:p>
    <w:bookmarkEnd w:id="10"/>
    <w:bookmarkEnd w:id="11"/>
    <w:p w14:paraId="58FA8C19" w14:textId="77777777" w:rsidR="001146E6" w:rsidRPr="001146E6" w:rsidRDefault="001146E6" w:rsidP="0088376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8376E" w14:paraId="77A88889" w14:textId="77777777" w:rsidTr="00CA580E">
        <w:tc>
          <w:tcPr>
            <w:tcW w:w="9521" w:type="dxa"/>
            <w:shd w:val="clear" w:color="auto" w:fill="FFFFCC"/>
            <w:vAlign w:val="center"/>
          </w:tcPr>
          <w:p w14:paraId="1DEF1294" w14:textId="19C4DAD1" w:rsidR="0088376E" w:rsidRDefault="00836D35" w:rsidP="00836D35">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sidR="0088376E">
              <w:rPr>
                <w:rFonts w:ascii="Arial" w:hAnsi="Arial" w:cs="Arial"/>
                <w:b/>
                <w:bCs/>
                <w:sz w:val="28"/>
                <w:szCs w:val="28"/>
                <w:lang w:eastAsia="zh-CN"/>
              </w:rPr>
              <w:t xml:space="preserve"> </w:t>
            </w:r>
            <w:r w:rsidR="0088376E">
              <w:rPr>
                <w:rFonts w:ascii="Arial" w:hAnsi="Arial" w:cs="Arial" w:hint="eastAsia"/>
                <w:b/>
                <w:bCs/>
                <w:sz w:val="28"/>
                <w:szCs w:val="28"/>
                <w:lang w:eastAsia="zh-CN"/>
              </w:rPr>
              <w:t xml:space="preserve"> </w:t>
            </w:r>
            <w:r w:rsidR="0088376E">
              <w:rPr>
                <w:rFonts w:ascii="Arial" w:hAnsi="Arial" w:cs="Arial"/>
                <w:b/>
                <w:bCs/>
                <w:sz w:val="28"/>
                <w:szCs w:val="28"/>
                <w:lang w:eastAsia="zh-CN"/>
              </w:rPr>
              <w:t>Change</w:t>
            </w:r>
          </w:p>
        </w:tc>
      </w:tr>
    </w:tbl>
    <w:p w14:paraId="178AE8A2" w14:textId="77777777" w:rsidR="0088376E" w:rsidRDefault="0088376E" w:rsidP="0088376E"/>
    <w:p w14:paraId="53863099" w14:textId="77777777" w:rsidR="0088376E" w:rsidRDefault="0088376E" w:rsidP="0088376E">
      <w:pPr>
        <w:pStyle w:val="2"/>
        <w:rPr>
          <w:lang w:eastAsia="zh-CN"/>
        </w:rPr>
      </w:pPr>
      <w:bookmarkStart w:id="15" w:name="_Toc19715545"/>
      <w:bookmarkStart w:id="16" w:name="_Toc51326743"/>
      <w:bookmarkStart w:id="17" w:name="_Toc51326860"/>
      <w:bookmarkStart w:id="18" w:name="_Toc145687723"/>
      <w:r>
        <w:t>7.5</w:t>
      </w:r>
      <w:r>
        <w:tab/>
        <w:t xml:space="preserve">Procedure of </w:t>
      </w:r>
      <w:r>
        <w:rPr>
          <w:lang w:eastAsia="zh-CN"/>
        </w:rPr>
        <w:t xml:space="preserve">network slice subnet instance </w:t>
      </w:r>
      <w:proofErr w:type="spellStart"/>
      <w:r>
        <w:rPr>
          <w:lang w:eastAsia="zh-CN"/>
        </w:rPr>
        <w:t>deallocation</w:t>
      </w:r>
      <w:bookmarkEnd w:id="15"/>
      <w:bookmarkEnd w:id="16"/>
      <w:bookmarkEnd w:id="17"/>
      <w:bookmarkEnd w:id="18"/>
      <w:proofErr w:type="spellEnd"/>
    </w:p>
    <w:p w14:paraId="5E0350E5" w14:textId="77777777" w:rsidR="0088376E" w:rsidRDefault="0088376E" w:rsidP="0088376E">
      <w:pPr>
        <w:rPr>
          <w:lang w:eastAsia="zh-CN"/>
        </w:rPr>
      </w:pPr>
      <w:r>
        <w:rPr>
          <w:rFonts w:hint="eastAsia"/>
          <w:lang w:eastAsia="zh-CN"/>
        </w:rPr>
        <w:t>Figure 7.</w:t>
      </w:r>
      <w:r>
        <w:rPr>
          <w:lang w:eastAsia="zh-CN"/>
        </w:rPr>
        <w:t>5</w:t>
      </w:r>
      <w:r>
        <w:rPr>
          <w:rFonts w:hint="eastAsia"/>
          <w:lang w:eastAsia="zh-CN"/>
        </w:rPr>
        <w:t xml:space="preserve">-1 depicts the procedure of </w:t>
      </w:r>
      <w:proofErr w:type="spellStart"/>
      <w:r>
        <w:rPr>
          <w:rFonts w:hint="eastAsia"/>
          <w:lang w:eastAsia="zh-CN"/>
        </w:rPr>
        <w:t>deallocating</w:t>
      </w:r>
      <w:proofErr w:type="spellEnd"/>
      <w:r>
        <w:rPr>
          <w:rFonts w:hint="eastAsia"/>
          <w:lang w:eastAsia="zh-CN"/>
        </w:rPr>
        <w:t xml:space="preserve"> a network slice</w:t>
      </w:r>
      <w:r>
        <w:rPr>
          <w:lang w:eastAsia="zh-CN"/>
        </w:rPr>
        <w:t xml:space="preserve"> subnet</w:t>
      </w:r>
      <w:r>
        <w:rPr>
          <w:rFonts w:hint="eastAsia"/>
          <w:lang w:eastAsia="zh-CN"/>
        </w:rPr>
        <w:t xml:space="preserve"> instance </w:t>
      </w:r>
      <w:r>
        <w:rPr>
          <w:lang w:eastAsia="zh-CN"/>
        </w:rPr>
        <w:t xml:space="preserve">by the network slice subnet management service provider </w:t>
      </w:r>
      <w:r>
        <w:rPr>
          <w:rFonts w:hint="eastAsia"/>
          <w:lang w:eastAsia="zh-CN"/>
        </w:rPr>
        <w:t xml:space="preserve">to satisfy the </w:t>
      </w:r>
      <w:r>
        <w:rPr>
          <w:lang w:eastAsia="zh-CN"/>
        </w:rPr>
        <w:t xml:space="preserve">NSSI </w:t>
      </w:r>
      <w:proofErr w:type="spellStart"/>
      <w:r>
        <w:rPr>
          <w:lang w:eastAsia="zh-CN"/>
        </w:rPr>
        <w:t>deallocation</w:t>
      </w:r>
      <w:proofErr w:type="spellEnd"/>
      <w:r>
        <w:rPr>
          <w:lang w:eastAsia="zh-CN"/>
        </w:rPr>
        <w:t xml:space="preserve"> request received from an authorized consumer.</w:t>
      </w:r>
    </w:p>
    <w:p w14:paraId="40434FF0" w14:textId="7E273D63" w:rsidR="0088376E" w:rsidRDefault="0088376E" w:rsidP="0088376E">
      <w:pPr>
        <w:pStyle w:val="FL"/>
        <w:rPr>
          <w:lang w:eastAsia="zh-CN"/>
        </w:rPr>
      </w:pPr>
      <w:r>
        <w:rPr>
          <w:noProof/>
          <w:lang w:val="en-US" w:eastAsia="zh-CN"/>
        </w:rPr>
        <w:lastRenderedPageBreak/>
        <w:drawing>
          <wp:inline distT="0" distB="0" distL="0" distR="0" wp14:anchorId="1F1714D0" wp14:editId="55F048D7">
            <wp:extent cx="6122035" cy="79902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7990205"/>
                    </a:xfrm>
                    <a:prstGeom prst="rect">
                      <a:avLst/>
                    </a:prstGeom>
                    <a:noFill/>
                    <a:ln>
                      <a:noFill/>
                    </a:ln>
                  </pic:spPr>
                </pic:pic>
              </a:graphicData>
            </a:graphic>
          </wp:inline>
        </w:drawing>
      </w:r>
    </w:p>
    <w:p w14:paraId="715E6F7E" w14:textId="77777777" w:rsidR="0088376E" w:rsidRDefault="0088376E" w:rsidP="0088376E">
      <w:pPr>
        <w:pStyle w:val="TF"/>
      </w:pPr>
      <w:bookmarkStart w:id="19" w:name="_CRFigure7_51"/>
      <w:r>
        <w:rPr>
          <w:rFonts w:hint="eastAsia"/>
        </w:rPr>
        <w:t xml:space="preserve">Figure </w:t>
      </w:r>
      <w:bookmarkEnd w:id="19"/>
      <w:r>
        <w:rPr>
          <w:rFonts w:hint="eastAsia"/>
        </w:rPr>
        <w:t>7.</w:t>
      </w:r>
      <w:r>
        <w:t>5</w:t>
      </w:r>
      <w:r>
        <w:rPr>
          <w:rFonts w:hint="eastAsia"/>
        </w:rPr>
        <w:t>-1: Network slice</w:t>
      </w:r>
      <w:r>
        <w:t xml:space="preserve"> subnet</w:t>
      </w:r>
      <w:r>
        <w:rPr>
          <w:rFonts w:hint="eastAsia"/>
        </w:rPr>
        <w:t xml:space="preserve"> instance </w:t>
      </w:r>
      <w:proofErr w:type="spellStart"/>
      <w:r>
        <w:rPr>
          <w:rFonts w:hint="eastAsia"/>
        </w:rPr>
        <w:t>deallocation</w:t>
      </w:r>
      <w:proofErr w:type="spellEnd"/>
      <w:r>
        <w:rPr>
          <w:rFonts w:hint="eastAsia"/>
        </w:rPr>
        <w:t xml:space="preserve"> procedure</w:t>
      </w:r>
    </w:p>
    <w:p w14:paraId="4EE835A6" w14:textId="77777777" w:rsidR="0088376E" w:rsidRDefault="0088376E" w:rsidP="0088376E">
      <w:pPr>
        <w:pStyle w:val="B1"/>
        <w:rPr>
          <w:lang w:eastAsia="zh-CN"/>
        </w:rPr>
      </w:pPr>
      <w:r>
        <w:rPr>
          <w:lang w:eastAsia="zh-CN"/>
        </w:rPr>
        <w:t>1a-1</w:t>
      </w:r>
      <w:r>
        <w:rPr>
          <w:rFonts w:hint="eastAsia"/>
          <w:lang w:eastAsia="zh-CN"/>
        </w:rPr>
        <w:t>)</w:t>
      </w:r>
      <w:r>
        <w:rPr>
          <w:lang w:eastAsia="zh-CN"/>
        </w:rPr>
        <w:t xml:space="preserve"> The network slice subnet management service provider (NSSMS_P) receives </w:t>
      </w:r>
      <w:proofErr w:type="spellStart"/>
      <w:r>
        <w:rPr>
          <w:rFonts w:ascii="Courier New" w:hAnsi="Courier New" w:cs="Courier New"/>
        </w:rPr>
        <w:t>DeallocateNssi</w:t>
      </w:r>
      <w:proofErr w:type="spellEnd"/>
      <w:r>
        <w:rPr>
          <w:lang w:eastAsia="zh-CN"/>
        </w:rPr>
        <w:t xml:space="preserve"> request (see </w:t>
      </w:r>
      <w:proofErr w:type="spellStart"/>
      <w:r>
        <w:rPr>
          <w:rFonts w:ascii="Courier New" w:hAnsi="Courier New" w:cs="Courier New"/>
        </w:rPr>
        <w:t>DeallocateNssi</w:t>
      </w:r>
      <w:proofErr w:type="spellEnd"/>
      <w:r>
        <w:rPr>
          <w:lang w:eastAsia="zh-CN"/>
        </w:rPr>
        <w:t xml:space="preserve"> operation defined in clause 6.5.4) from network slice subnet management service consumer (NSSMS_C) indicating that the </w:t>
      </w:r>
      <w:proofErr w:type="spellStart"/>
      <w:r>
        <w:rPr>
          <w:rFonts w:ascii="Courier New" w:hAnsi="Courier New" w:cs="Courier New"/>
        </w:rPr>
        <w:t>NetworkSliceSubnet</w:t>
      </w:r>
      <w:proofErr w:type="spellEnd"/>
      <w:r>
        <w:rPr>
          <w:lang w:eastAsia="zh-CN"/>
        </w:rPr>
        <w:t xml:space="preserve"> MOI is no longer needed for the given requirements </w:t>
      </w:r>
      <w:proofErr w:type="spellStart"/>
      <w:r>
        <w:rPr>
          <w:lang w:eastAsia="zh-CN"/>
        </w:rPr>
        <w:t>i.e</w:t>
      </w:r>
      <w:proofErr w:type="spellEnd"/>
      <w:r>
        <w:rPr>
          <w:lang w:eastAsia="zh-CN"/>
        </w:rPr>
        <w:t xml:space="preserve"> </w:t>
      </w:r>
      <w:proofErr w:type="spellStart"/>
      <w:r>
        <w:rPr>
          <w:rFonts w:ascii="Courier New" w:hAnsi="Courier New" w:cs="Courier New"/>
        </w:rPr>
        <w:t>SliceProfile</w:t>
      </w:r>
      <w:proofErr w:type="spellEnd"/>
      <w:r>
        <w:rPr>
          <w:lang w:eastAsia="zh-CN"/>
        </w:rPr>
        <w:t>.</w:t>
      </w:r>
    </w:p>
    <w:p w14:paraId="3D5F0B54" w14:textId="77777777" w:rsidR="0088376E" w:rsidRDefault="0088376E" w:rsidP="0088376E">
      <w:pPr>
        <w:pStyle w:val="B1"/>
        <w:rPr>
          <w:lang w:eastAsia="zh-CN"/>
        </w:rPr>
      </w:pPr>
      <w:r>
        <w:rPr>
          <w:lang w:eastAsia="zh-CN"/>
        </w:rPr>
        <w:lastRenderedPageBreak/>
        <w:t>1a-2)</w:t>
      </w:r>
      <w:r>
        <w:rPr>
          <w:lang w:eastAsia="zh-CN"/>
        </w:rPr>
        <w:tab/>
        <w:t xml:space="preserve">NSSMS_P identifies the DN of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from the attribute </w:t>
      </w:r>
      <w:proofErr w:type="spellStart"/>
      <w:r>
        <w:rPr>
          <w:rFonts w:ascii="Courier New" w:hAnsi="Courier New" w:cs="Courier New"/>
          <w:szCs w:val="18"/>
        </w:rPr>
        <w:t>networkSlice</w:t>
      </w:r>
      <w:r>
        <w:rPr>
          <w:rFonts w:ascii="Courier New" w:hAnsi="Courier New" w:cs="Courier New"/>
        </w:rPr>
        <w:t>Subnet</w:t>
      </w:r>
      <w:r>
        <w:rPr>
          <w:rFonts w:ascii="Courier New" w:hAnsi="Courier New" w:cs="Courier New"/>
          <w:szCs w:val="18"/>
        </w:rPr>
        <w:t>Ref</w:t>
      </w:r>
      <w:proofErr w:type="spellEnd"/>
      <w:r>
        <w:rPr>
          <w:lang w:eastAsia="zh-CN"/>
        </w:rPr>
        <w:t xml:space="preserve"> and value of attribute </w:t>
      </w:r>
      <w:proofErr w:type="spellStart"/>
      <w:r>
        <w:rPr>
          <w:rFonts w:ascii="Courier New" w:hAnsi="Courier New" w:cs="Courier New"/>
          <w:lang w:eastAsia="zh-CN"/>
        </w:rPr>
        <w:t>sliceProfileId</w:t>
      </w:r>
      <w:proofErr w:type="spellEnd"/>
      <w:r>
        <w:rPr>
          <w:lang w:eastAsia="zh-CN"/>
        </w:rPr>
        <w:t xml:space="preserve"> from the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 </w:t>
      </w:r>
    </w:p>
    <w:p w14:paraId="0242702F" w14:textId="77777777" w:rsidR="0088376E" w:rsidRDefault="0088376E" w:rsidP="0088376E">
      <w:pPr>
        <w:pStyle w:val="B1"/>
        <w:rPr>
          <w:lang w:eastAsia="zh-CN"/>
        </w:rPr>
      </w:pPr>
      <w:r>
        <w:rPr>
          <w:lang w:eastAsia="zh-CN"/>
        </w:rPr>
        <w:t>1a-3)</w:t>
      </w:r>
      <w:r>
        <w:rPr>
          <w:lang w:eastAsia="zh-CN"/>
        </w:rPr>
        <w:tab/>
        <w:t xml:space="preserve">NSSMS_P updates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(identified in step 1b-2) attribute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ControllerRef</w:t>
      </w:r>
      <w:proofErr w:type="spellEnd"/>
      <w:r>
        <w:rPr>
          <w:lang w:eastAsia="zh-CN"/>
        </w:rPr>
        <w:t xml:space="preserve"> to remove the DN of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w:t>
      </w:r>
    </w:p>
    <w:p w14:paraId="49D6664F" w14:textId="77777777" w:rsidR="0088376E" w:rsidRDefault="0088376E" w:rsidP="0088376E">
      <w:pPr>
        <w:pStyle w:val="B1"/>
        <w:rPr>
          <w:lang w:eastAsia="zh-CN"/>
        </w:rPr>
      </w:pPr>
      <w:r>
        <w:rPr>
          <w:lang w:eastAsia="zh-CN"/>
        </w:rPr>
        <w:t>1a-4)</w:t>
      </w:r>
      <w:r>
        <w:rPr>
          <w:lang w:eastAsia="zh-CN"/>
        </w:rPr>
        <w:tab/>
        <w:t xml:space="preserve">NSSMS_P deletes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w:t>
      </w:r>
    </w:p>
    <w:p w14:paraId="411FB71F" w14:textId="77777777" w:rsidR="0088376E" w:rsidRDefault="0088376E" w:rsidP="0088376E">
      <w:pPr>
        <w:pStyle w:val="B1"/>
        <w:rPr>
          <w:lang w:eastAsia="zh-CN"/>
        </w:rPr>
      </w:pPr>
      <w:r>
        <w:rPr>
          <w:lang w:eastAsia="zh-CN"/>
        </w:rPr>
        <w:t xml:space="preserve">1a-5) NSSMS_P sends response (see </w:t>
      </w:r>
      <w:proofErr w:type="spellStart"/>
      <w:r>
        <w:rPr>
          <w:rFonts w:ascii="Courier New" w:hAnsi="Courier New" w:cs="Courier New"/>
        </w:rPr>
        <w:t>DeallocateNssi</w:t>
      </w:r>
      <w:proofErr w:type="spellEnd"/>
      <w:r>
        <w:rPr>
          <w:lang w:eastAsia="zh-CN"/>
        </w:rPr>
        <w:t xml:space="preserve"> operation defined in clause 6.5.4) of NSSI </w:t>
      </w:r>
      <w:proofErr w:type="spellStart"/>
      <w:r>
        <w:rPr>
          <w:lang w:eastAsia="zh-CN"/>
        </w:rPr>
        <w:t>deallocation</w:t>
      </w:r>
      <w:proofErr w:type="spellEnd"/>
      <w:r>
        <w:rPr>
          <w:lang w:eastAsia="zh-CN"/>
        </w:rPr>
        <w:t xml:space="preserve"> service to NSSMS_C.</w:t>
      </w:r>
    </w:p>
    <w:p w14:paraId="78C1099C" w14:textId="77777777" w:rsidR="0088376E" w:rsidRDefault="0088376E" w:rsidP="0088376E">
      <w:pPr>
        <w:pStyle w:val="B1"/>
        <w:rPr>
          <w:lang w:eastAsia="zh-CN"/>
        </w:rPr>
      </w:pPr>
      <w:r>
        <w:rPr>
          <w:lang w:eastAsia="zh-CN"/>
        </w:rPr>
        <w:t>1b-1)</w:t>
      </w:r>
      <w:r>
        <w:rPr>
          <w:lang w:eastAsia="zh-CN"/>
        </w:rPr>
        <w:tab/>
        <w:t xml:space="preserve">If CRUD operations are visible to the NSSMS_C, then NSSMS_P receives a </w:t>
      </w:r>
      <w:proofErr w:type="spellStart"/>
      <w:r>
        <w:rPr>
          <w:rFonts w:ascii="Courier New" w:hAnsi="Courier New" w:cs="Courier New"/>
        </w:rPr>
        <w:t>deleteMOI</w:t>
      </w:r>
      <w:proofErr w:type="spellEnd"/>
      <w:r>
        <w:rPr>
          <w:lang w:eastAsia="zh-CN"/>
        </w:rPr>
        <w:t xml:space="preserve"> request (see </w:t>
      </w:r>
      <w:proofErr w:type="spellStart"/>
      <w:r>
        <w:rPr>
          <w:rFonts w:ascii="Courier New" w:hAnsi="Courier New" w:cs="Courier New"/>
        </w:rPr>
        <w:t>deleteMOI</w:t>
      </w:r>
      <w:proofErr w:type="spellEnd"/>
      <w:r>
        <w:rPr>
          <w:lang w:eastAsia="zh-CN"/>
        </w:rPr>
        <w:t xml:space="preserve"> operation defined in TS 28.532 [8]) from NSSMS_C with network slice controller (see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IOC and its attribute defined in TS 28.541[6])). </w:t>
      </w:r>
    </w:p>
    <w:p w14:paraId="209A8E59" w14:textId="77777777" w:rsidR="0088376E" w:rsidRDefault="0088376E" w:rsidP="0088376E">
      <w:pPr>
        <w:pStyle w:val="B1"/>
        <w:rPr>
          <w:lang w:eastAsia="zh-CN"/>
        </w:rPr>
      </w:pPr>
      <w:r>
        <w:rPr>
          <w:lang w:eastAsia="zh-CN"/>
        </w:rPr>
        <w:t>1b-2)</w:t>
      </w:r>
      <w:r>
        <w:rPr>
          <w:lang w:eastAsia="zh-CN"/>
        </w:rPr>
        <w:tab/>
        <w:t xml:space="preserve">NSSMS_P identifies the DN of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from the attribute </w:t>
      </w:r>
      <w:proofErr w:type="spellStart"/>
      <w:r>
        <w:rPr>
          <w:rFonts w:ascii="Courier New" w:hAnsi="Courier New" w:cs="Courier New"/>
          <w:szCs w:val="18"/>
        </w:rPr>
        <w:t>networkSlice</w:t>
      </w:r>
      <w:r>
        <w:rPr>
          <w:rFonts w:ascii="Courier New" w:hAnsi="Courier New" w:cs="Courier New"/>
        </w:rPr>
        <w:t>Subnet</w:t>
      </w:r>
      <w:r>
        <w:rPr>
          <w:rFonts w:ascii="Courier New" w:hAnsi="Courier New" w:cs="Courier New"/>
          <w:szCs w:val="18"/>
        </w:rPr>
        <w:t>Ref</w:t>
      </w:r>
      <w:proofErr w:type="spellEnd"/>
      <w:r>
        <w:rPr>
          <w:lang w:eastAsia="zh-CN"/>
        </w:rPr>
        <w:t xml:space="preserve"> and value of attribute </w:t>
      </w:r>
      <w:proofErr w:type="spellStart"/>
      <w:r>
        <w:rPr>
          <w:rFonts w:ascii="Courier New" w:hAnsi="Courier New" w:cs="Courier New"/>
          <w:lang w:eastAsia="zh-CN"/>
        </w:rPr>
        <w:t>sliceProfileId</w:t>
      </w:r>
      <w:proofErr w:type="spellEnd"/>
      <w:r>
        <w:rPr>
          <w:lang w:eastAsia="zh-CN"/>
        </w:rPr>
        <w:t xml:space="preserve"> from the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 </w:t>
      </w:r>
    </w:p>
    <w:p w14:paraId="6453BCBA" w14:textId="77777777" w:rsidR="0088376E" w:rsidRDefault="0088376E" w:rsidP="0088376E">
      <w:pPr>
        <w:pStyle w:val="B1"/>
        <w:rPr>
          <w:lang w:eastAsia="zh-CN"/>
        </w:rPr>
      </w:pPr>
      <w:r>
        <w:rPr>
          <w:lang w:eastAsia="zh-CN"/>
        </w:rPr>
        <w:t>1b-3)</w:t>
      </w:r>
      <w:r>
        <w:rPr>
          <w:lang w:eastAsia="zh-CN"/>
        </w:rPr>
        <w:tab/>
        <w:t xml:space="preserve">NSSMS_P updates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(identified in step 1b-2) attribute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ControllerRef</w:t>
      </w:r>
      <w:proofErr w:type="spellEnd"/>
      <w:r>
        <w:rPr>
          <w:lang w:eastAsia="zh-CN"/>
        </w:rPr>
        <w:t xml:space="preserve"> to remove the DN of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w:t>
      </w:r>
    </w:p>
    <w:p w14:paraId="7B7C27F3" w14:textId="77777777" w:rsidR="0088376E" w:rsidRDefault="0088376E" w:rsidP="0088376E">
      <w:pPr>
        <w:pStyle w:val="B1"/>
        <w:rPr>
          <w:lang w:eastAsia="zh-CN"/>
        </w:rPr>
      </w:pPr>
      <w:r>
        <w:rPr>
          <w:lang w:eastAsia="zh-CN"/>
        </w:rPr>
        <w:t>1b-4)</w:t>
      </w:r>
      <w:r>
        <w:rPr>
          <w:lang w:eastAsia="zh-CN"/>
        </w:rPr>
        <w:tab/>
        <w:t xml:space="preserve">NSSMS_P deletes </w:t>
      </w:r>
      <w:proofErr w:type="spellStart"/>
      <w:r>
        <w:rPr>
          <w:rFonts w:ascii="Courier New" w:hAnsi="Courier New" w:cs="Courier New"/>
          <w:lang w:eastAsia="zh-CN"/>
        </w:rPr>
        <w:t>NetworkSlice</w:t>
      </w:r>
      <w:r>
        <w:rPr>
          <w:rFonts w:ascii="Courier New" w:hAnsi="Courier New" w:cs="Courier New"/>
        </w:rPr>
        <w:t>Subnet</w:t>
      </w:r>
      <w:r>
        <w:rPr>
          <w:rFonts w:ascii="Courier New" w:hAnsi="Courier New" w:cs="Courier New"/>
          <w:lang w:eastAsia="zh-CN"/>
        </w:rPr>
        <w:t>Controller</w:t>
      </w:r>
      <w:proofErr w:type="spellEnd"/>
      <w:r>
        <w:rPr>
          <w:lang w:eastAsia="zh-CN"/>
        </w:rPr>
        <w:t xml:space="preserve"> MOI. </w:t>
      </w:r>
    </w:p>
    <w:p w14:paraId="65158332" w14:textId="77777777" w:rsidR="0088376E" w:rsidRDefault="0088376E" w:rsidP="0088376E">
      <w:pPr>
        <w:pStyle w:val="B1"/>
        <w:rPr>
          <w:rFonts w:ascii="Courier New" w:hAnsi="Courier New" w:cs="Courier New"/>
          <w:lang w:eastAsia="zh-CN"/>
        </w:rPr>
      </w:pPr>
      <w:r>
        <w:rPr>
          <w:lang w:eastAsia="zh-CN"/>
        </w:rPr>
        <w:t>1b-5)</w:t>
      </w:r>
      <w:r>
        <w:rPr>
          <w:lang w:eastAsia="zh-CN"/>
        </w:rPr>
        <w:tab/>
        <w:t xml:space="preserve">NSSMS_P sends the response to NSSMS_C for the </w:t>
      </w:r>
      <w:proofErr w:type="spellStart"/>
      <w:r>
        <w:rPr>
          <w:rFonts w:ascii="Courier New" w:hAnsi="Courier New" w:cs="Courier New"/>
        </w:rPr>
        <w:t>deleteMOI</w:t>
      </w:r>
      <w:proofErr w:type="spellEnd"/>
      <w:r>
        <w:rPr>
          <w:lang w:eastAsia="zh-CN"/>
        </w:rPr>
        <w:t xml:space="preserve"> request</w:t>
      </w:r>
      <w:r>
        <w:rPr>
          <w:rFonts w:ascii="Courier New" w:hAnsi="Courier New" w:cs="Courier New"/>
          <w:lang w:eastAsia="zh-CN"/>
        </w:rPr>
        <w:t xml:space="preserve">. </w:t>
      </w:r>
    </w:p>
    <w:p w14:paraId="055700FD" w14:textId="77777777" w:rsidR="0088376E" w:rsidRDefault="0088376E" w:rsidP="0088376E">
      <w:pPr>
        <w:pStyle w:val="B1"/>
        <w:rPr>
          <w:lang w:eastAsia="zh-CN"/>
        </w:rPr>
      </w:pPr>
      <w:r>
        <w:rPr>
          <w:lang w:eastAsia="zh-CN"/>
        </w:rPr>
        <w:t xml:space="preserve">2) The NSSMS_P may decide to delete or modify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(identified in step 1b-2). </w:t>
      </w:r>
    </w:p>
    <w:p w14:paraId="75CDABFE" w14:textId="77777777" w:rsidR="0088376E" w:rsidRDefault="0088376E" w:rsidP="0088376E">
      <w:pPr>
        <w:pStyle w:val="B1"/>
        <w:rPr>
          <w:lang w:eastAsia="zh-CN"/>
        </w:rPr>
      </w:pPr>
      <w:r>
        <w:rPr>
          <w:lang w:eastAsia="zh-CN"/>
        </w:rPr>
        <w:t>3a)</w:t>
      </w:r>
      <w:r>
        <w:rPr>
          <w:lang w:eastAsia="zh-CN"/>
        </w:rPr>
        <w:tab/>
        <w:t xml:space="preserve">If NSSMS_P decides to delete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then it performs the following steps: </w:t>
      </w:r>
    </w:p>
    <w:p w14:paraId="6E4C376A" w14:textId="77777777" w:rsidR="0088376E" w:rsidRDefault="0088376E" w:rsidP="0088376E">
      <w:pPr>
        <w:pStyle w:val="B1"/>
        <w:rPr>
          <w:lang w:eastAsia="zh-CN"/>
        </w:rPr>
      </w:pPr>
      <w:r>
        <w:rPr>
          <w:lang w:eastAsia="zh-CN"/>
        </w:rPr>
        <w:t>3a-1)</w:t>
      </w:r>
      <w:r>
        <w:rPr>
          <w:lang w:eastAsia="zh-CN"/>
        </w:rPr>
        <w:tab/>
        <w:t xml:space="preserve">NSSMS_P invokes procedure of network slice subnet instance </w:t>
      </w:r>
      <w:proofErr w:type="spellStart"/>
      <w:r>
        <w:rPr>
          <w:lang w:eastAsia="zh-CN"/>
        </w:rPr>
        <w:t>deallocation</w:t>
      </w:r>
      <w:proofErr w:type="spellEnd"/>
      <w:r>
        <w:rPr>
          <w:lang w:eastAsia="zh-CN"/>
        </w:rPr>
        <w:t xml:space="preserve"> as described in clause 7.5 for each constituent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MOI(s) that is configured in attribute </w:t>
      </w:r>
      <w:proofErr w:type="spellStart"/>
      <w:r>
        <w:rPr>
          <w:rFonts w:ascii="Courier New" w:hAnsi="Courier New" w:cs="Courier New"/>
          <w:lang w:eastAsia="zh-CN"/>
        </w:rPr>
        <w:t>networkSliceSubnetRef</w:t>
      </w:r>
      <w:proofErr w:type="spellEnd"/>
      <w:r>
        <w:rPr>
          <w:lang w:eastAsia="zh-CN"/>
        </w:rPr>
        <w:t xml:space="preserve"> of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(identified in step 1b-2).</w:t>
      </w:r>
    </w:p>
    <w:p w14:paraId="7CF6DF5B" w14:textId="77777777" w:rsidR="0088376E" w:rsidRDefault="0088376E" w:rsidP="0088376E">
      <w:pPr>
        <w:pStyle w:val="B1"/>
        <w:rPr>
          <w:lang w:eastAsia="zh-CN"/>
        </w:rPr>
      </w:pPr>
      <w:r>
        <w:rPr>
          <w:lang w:eastAsia="zh-CN"/>
        </w:rPr>
        <w:t>3a-2) For each constituent NF instance (</w:t>
      </w:r>
      <w:proofErr w:type="spellStart"/>
      <w:r>
        <w:rPr>
          <w:rFonts w:ascii="Courier New" w:hAnsi="Courier New" w:cs="Courier New"/>
          <w:snapToGrid w:val="0"/>
          <w:szCs w:val="18"/>
        </w:rPr>
        <w:t>ManagedFunction</w:t>
      </w:r>
      <w:proofErr w:type="spellEnd"/>
      <w:r>
        <w:rPr>
          <w:lang w:eastAsia="zh-CN"/>
        </w:rPr>
        <w:t xml:space="preserve"> MOI DN that is configured in attribute of </w:t>
      </w:r>
      <w:proofErr w:type="spellStart"/>
      <w:r>
        <w:rPr>
          <w:rFonts w:ascii="Courier New" w:hAnsi="Courier New" w:cs="Courier New"/>
          <w:lang w:eastAsia="zh-CN"/>
        </w:rPr>
        <w:t>managedFunctionRef</w:t>
      </w:r>
      <w:proofErr w:type="spellEnd"/>
      <w:r>
        <w:rPr>
          <w:lang w:eastAsia="zh-CN"/>
        </w:rPr>
        <w:t xml:space="preserve"> of</w:t>
      </w:r>
      <w:r>
        <w:rPr>
          <w:rFonts w:ascii="Courier New" w:hAnsi="Courier New" w:cs="Courier New"/>
          <w:lang w:eastAsia="zh-CN"/>
        </w:rPr>
        <w:t xml:space="preserv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identified in step 1b-2), NSSMS_P invokes procedure of NF instance deletion as described in clause 7.12 only if the NF is dedicated for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(identified in step 1b-2)  and not being used by any other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MOIs in the network, otherwise, NSSMS_P p</w:t>
      </w:r>
      <w:r>
        <w:t xml:space="preserve">rocedure of </w:t>
      </w:r>
      <w:r>
        <w:rPr>
          <w:lang w:eastAsia="zh-CN"/>
        </w:rPr>
        <w:t>NF instance modification as described in clause 7.11.</w:t>
      </w:r>
    </w:p>
    <w:p w14:paraId="25E39E05" w14:textId="77777777" w:rsidR="0088376E" w:rsidRDefault="0088376E" w:rsidP="0088376E">
      <w:pPr>
        <w:pStyle w:val="B1"/>
        <w:rPr>
          <w:lang w:eastAsia="zh-CN"/>
        </w:rPr>
      </w:pPr>
      <w:r>
        <w:rPr>
          <w:lang w:eastAsia="zh-CN"/>
        </w:rPr>
        <w:t xml:space="preserve">3a-3) NSSMS_P invokes TN related coordination procedure with responsible manager as described in clause 7.9 if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consists of TN part.</w:t>
      </w:r>
    </w:p>
    <w:p w14:paraId="2831F850" w14:textId="77777777" w:rsidR="0088376E" w:rsidRDefault="0088376E" w:rsidP="0088376E">
      <w:pPr>
        <w:pStyle w:val="B1"/>
        <w:rPr>
          <w:lang w:eastAsia="zh-CN"/>
        </w:rPr>
      </w:pPr>
      <w:r>
        <w:rPr>
          <w:lang w:eastAsia="zh-CN"/>
        </w:rPr>
        <w:t xml:space="preserve">3a-4) NSSMS_P invokes NS termination procedure if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contains virtualized part.</w:t>
      </w:r>
    </w:p>
    <w:p w14:paraId="200FEE61" w14:textId="77777777" w:rsidR="0088376E" w:rsidRDefault="0088376E" w:rsidP="0088376E">
      <w:pPr>
        <w:pStyle w:val="B1"/>
        <w:rPr>
          <w:lang w:eastAsia="zh-CN"/>
        </w:rPr>
      </w:pPr>
    </w:p>
    <w:p w14:paraId="1E38C67F" w14:textId="0444AC64" w:rsidR="0088376E" w:rsidRDefault="0088376E" w:rsidP="0088376E">
      <w:pPr>
        <w:pStyle w:val="NO"/>
        <w:rPr>
          <w:lang w:eastAsia="zh-CN"/>
        </w:rPr>
      </w:pPr>
      <w:r>
        <w:rPr>
          <w:caps/>
          <w:lang w:eastAsia="zh-CN"/>
        </w:rPr>
        <w:t>Note</w:t>
      </w:r>
      <w:r>
        <w:rPr>
          <w:lang w:eastAsia="zh-CN"/>
        </w:rPr>
        <w:t>:</w:t>
      </w:r>
      <w:r>
        <w:rPr>
          <w:lang w:eastAsia="zh-CN"/>
        </w:rPr>
        <w:tab/>
        <w:t xml:space="preserve">NS termination procedure is described in </w:t>
      </w:r>
      <w:ins w:id="20" w:author="ZTE" w:date="2023-11-02T11:28:00Z">
        <w:r w:rsidR="001146E6">
          <w:rPr>
            <w:lang w:eastAsia="zh-CN"/>
          </w:rPr>
          <w:t>ETSI GS NFV-IFA013 [3]</w:t>
        </w:r>
      </w:ins>
      <w:del w:id="21" w:author="ZTE" w:date="2023-11-02T11:28:00Z">
        <w:r w:rsidDel="001146E6">
          <w:rPr>
            <w:lang w:eastAsia="zh-CN"/>
          </w:rPr>
          <w:delText>TS 28.526 [7]</w:delText>
        </w:r>
      </w:del>
      <w:r>
        <w:rPr>
          <w:lang w:eastAsia="zh-CN"/>
        </w:rPr>
        <w:t>.</w:t>
      </w:r>
    </w:p>
    <w:p w14:paraId="0323C604" w14:textId="77777777" w:rsidR="0088376E" w:rsidRDefault="0088376E" w:rsidP="0088376E">
      <w:pPr>
        <w:pStyle w:val="B1"/>
        <w:rPr>
          <w:lang w:eastAsia="zh-CN"/>
        </w:rPr>
      </w:pPr>
      <w:r>
        <w:rPr>
          <w:lang w:eastAsia="zh-CN"/>
        </w:rPr>
        <w:t>3a-5)</w:t>
      </w:r>
      <w:r>
        <w:rPr>
          <w:lang w:eastAsia="zh-CN"/>
        </w:rPr>
        <w:tab/>
        <w:t xml:space="preserve">NSSMS_P deletes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w:t>
      </w:r>
    </w:p>
    <w:p w14:paraId="0E702CB2" w14:textId="77777777" w:rsidR="0088376E" w:rsidRDefault="0088376E" w:rsidP="0088376E">
      <w:pPr>
        <w:pStyle w:val="B1"/>
        <w:rPr>
          <w:lang w:eastAsia="zh-CN"/>
        </w:rPr>
      </w:pPr>
      <w:r>
        <w:rPr>
          <w:lang w:eastAsia="zh-CN"/>
        </w:rPr>
        <w:t>3b)</w:t>
      </w:r>
      <w:r>
        <w:rPr>
          <w:lang w:eastAsia="zh-CN"/>
        </w:rPr>
        <w:tab/>
        <w:t xml:space="preserve">If NSSMS_P decides to modify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then it performs the following sub steps: </w:t>
      </w:r>
    </w:p>
    <w:p w14:paraId="006F66B6" w14:textId="77777777" w:rsidR="0088376E" w:rsidRDefault="0088376E" w:rsidP="0088376E">
      <w:pPr>
        <w:pStyle w:val="B1"/>
        <w:rPr>
          <w:lang w:eastAsia="zh-CN"/>
        </w:rPr>
      </w:pPr>
      <w:r>
        <w:rPr>
          <w:lang w:eastAsia="zh-CN"/>
        </w:rPr>
        <w:t>3b-1)</w:t>
      </w:r>
      <w:r>
        <w:rPr>
          <w:lang w:eastAsia="zh-CN"/>
        </w:rPr>
        <w:tab/>
        <w:t xml:space="preserve">For each constituent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NSSMS_P invokes the procedure of network slice subnet instance </w:t>
      </w:r>
      <w:proofErr w:type="spellStart"/>
      <w:r>
        <w:rPr>
          <w:lang w:eastAsia="zh-CN"/>
        </w:rPr>
        <w:t>modificationas</w:t>
      </w:r>
      <w:proofErr w:type="spellEnd"/>
      <w:r>
        <w:rPr>
          <w:lang w:eastAsia="zh-CN"/>
        </w:rPr>
        <w:t xml:space="preserve"> described in clause 7.6.</w:t>
      </w:r>
    </w:p>
    <w:p w14:paraId="4CC40784" w14:textId="77777777" w:rsidR="0088376E" w:rsidRDefault="0088376E" w:rsidP="0088376E">
      <w:pPr>
        <w:pStyle w:val="B1"/>
        <w:rPr>
          <w:lang w:eastAsia="zh-CN"/>
        </w:rPr>
      </w:pPr>
      <w:r>
        <w:rPr>
          <w:lang w:eastAsia="zh-CN"/>
        </w:rPr>
        <w:t>3b-2)</w:t>
      </w:r>
      <w:r>
        <w:rPr>
          <w:lang w:eastAsia="zh-CN"/>
        </w:rPr>
        <w:tab/>
        <w:t xml:space="preserve">NSSMS_P modifies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to update the </w:t>
      </w:r>
      <w:proofErr w:type="spellStart"/>
      <w:r>
        <w:rPr>
          <w:rFonts w:ascii="Courier New" w:hAnsi="Courier New" w:cs="Courier New"/>
          <w:lang w:eastAsia="zh-CN"/>
        </w:rPr>
        <w:t>sliceProfileList</w:t>
      </w:r>
      <w:proofErr w:type="spellEnd"/>
      <w:r>
        <w:rPr>
          <w:lang w:eastAsia="zh-CN"/>
        </w:rPr>
        <w:t xml:space="preserve"> (using the </w:t>
      </w:r>
      <w:proofErr w:type="spellStart"/>
      <w:r>
        <w:rPr>
          <w:rFonts w:ascii="Courier New" w:hAnsi="Courier New" w:cs="Courier New"/>
          <w:lang w:eastAsia="zh-CN"/>
        </w:rPr>
        <w:t>sliceProfileId</w:t>
      </w:r>
      <w:proofErr w:type="spellEnd"/>
      <w:r>
        <w:rPr>
          <w:lang w:eastAsia="zh-CN"/>
        </w:rPr>
        <w:t xml:space="preserve"> identified in step 1b-2) and may update other attributes.</w:t>
      </w:r>
    </w:p>
    <w:p w14:paraId="17614406" w14:textId="77777777" w:rsidR="0088376E" w:rsidRDefault="0088376E" w:rsidP="0088376E">
      <w:pPr>
        <w:pStyle w:val="B1"/>
        <w:rPr>
          <w:lang w:eastAsia="zh-CN"/>
        </w:rPr>
      </w:pPr>
      <w:r>
        <w:rPr>
          <w:lang w:eastAsia="zh-CN"/>
        </w:rPr>
        <w:lastRenderedPageBreak/>
        <w:t xml:space="preserve">If the NSSMS_C has subscribed for the notification, then NSSMS_P sends notification for deletion (see </w:t>
      </w:r>
      <w:proofErr w:type="spellStart"/>
      <w:r>
        <w:rPr>
          <w:rFonts w:ascii="Courier New" w:hAnsi="Courier New" w:cs="Courier New"/>
          <w:lang w:eastAsia="zh-CN"/>
        </w:rPr>
        <w:t>notifyMOIDeletion</w:t>
      </w:r>
      <w:proofErr w:type="spellEnd"/>
      <w:r>
        <w:rPr>
          <w:rFonts w:ascii="Courier New" w:hAnsi="Courier New" w:cs="Courier New"/>
          <w:lang w:eastAsia="zh-CN"/>
        </w:rPr>
        <w:t xml:space="preserve"> </w:t>
      </w:r>
      <w:r>
        <w:rPr>
          <w:lang w:eastAsia="zh-CN"/>
        </w:rPr>
        <w:t xml:space="preserve">operation defined in TS 28.532 [8]) and notification for the attribute value changes (see </w:t>
      </w:r>
      <w:proofErr w:type="spellStart"/>
      <w:r>
        <w:rPr>
          <w:rFonts w:ascii="Courier New" w:hAnsi="Courier New" w:cs="Courier New"/>
          <w:lang w:eastAsia="zh-CN"/>
        </w:rPr>
        <w:t>notifyMOIAttributeValueChanges</w:t>
      </w:r>
      <w:proofErr w:type="spellEnd"/>
      <w:r>
        <w:rPr>
          <w:lang w:eastAsia="zh-CN"/>
        </w:rPr>
        <w:t xml:space="preserve"> operation defined in TS 28.532 [8]) of </w:t>
      </w:r>
      <w:proofErr w:type="spellStart"/>
      <w:r>
        <w:rPr>
          <w:rFonts w:ascii="Courier New" w:hAnsi="Courier New" w:cs="Courier New"/>
          <w:lang w:eastAsia="zh-CN"/>
        </w:rPr>
        <w:t>NetworkSliceSubnetController</w:t>
      </w:r>
      <w:proofErr w:type="spellEnd"/>
      <w:r>
        <w:rPr>
          <w:lang w:eastAsia="zh-CN"/>
        </w:rPr>
        <w:t xml:space="preserve"> MOI and </w:t>
      </w:r>
      <w:proofErr w:type="spellStart"/>
      <w:r>
        <w:rPr>
          <w:rFonts w:ascii="Courier New" w:hAnsi="Courier New" w:cs="Courier New"/>
          <w:lang w:eastAsia="zh-CN"/>
        </w:rPr>
        <w:t>NetworkSliceSubnet</w:t>
      </w:r>
      <w:proofErr w:type="spellEnd"/>
      <w:r>
        <w:rPr>
          <w:lang w:eastAsia="zh-CN"/>
        </w:rPr>
        <w:t xml:space="preserve"> MOI.</w:t>
      </w:r>
    </w:p>
    <w:p w14:paraId="4D1657BD" w14:textId="77777777" w:rsidR="0088376E" w:rsidRDefault="0088376E" w:rsidP="0088376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8376E" w14:paraId="05DAAEB9" w14:textId="77777777" w:rsidTr="00CA580E">
        <w:tc>
          <w:tcPr>
            <w:tcW w:w="9521" w:type="dxa"/>
            <w:shd w:val="clear" w:color="auto" w:fill="FFFFCC"/>
            <w:vAlign w:val="center"/>
          </w:tcPr>
          <w:p w14:paraId="6D30D7FB" w14:textId="145A047F" w:rsidR="0088376E" w:rsidRDefault="00836D35" w:rsidP="00836D35">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88376E">
              <w:rPr>
                <w:rFonts w:ascii="Arial" w:hAnsi="Arial" w:cs="Arial"/>
                <w:b/>
                <w:bCs/>
                <w:sz w:val="28"/>
                <w:szCs w:val="28"/>
                <w:lang w:eastAsia="zh-CN"/>
              </w:rPr>
              <w:t xml:space="preserve"> </w:t>
            </w:r>
            <w:r w:rsidR="0088376E">
              <w:rPr>
                <w:rFonts w:ascii="Arial" w:hAnsi="Arial" w:cs="Arial" w:hint="eastAsia"/>
                <w:b/>
                <w:bCs/>
                <w:sz w:val="28"/>
                <w:szCs w:val="28"/>
                <w:lang w:eastAsia="zh-CN"/>
              </w:rPr>
              <w:t xml:space="preserve"> </w:t>
            </w:r>
            <w:r w:rsidR="0088376E">
              <w:rPr>
                <w:rFonts w:ascii="Arial" w:hAnsi="Arial" w:cs="Arial"/>
                <w:b/>
                <w:bCs/>
                <w:sz w:val="28"/>
                <w:szCs w:val="28"/>
                <w:lang w:eastAsia="zh-CN"/>
              </w:rPr>
              <w:t>Change</w:t>
            </w:r>
          </w:p>
        </w:tc>
      </w:tr>
    </w:tbl>
    <w:p w14:paraId="5D70CB7E" w14:textId="77777777" w:rsidR="0088376E" w:rsidRDefault="0088376E" w:rsidP="0088376E">
      <w:pPr>
        <w:pStyle w:val="2"/>
        <w:rPr>
          <w:lang w:eastAsia="zh-CN"/>
        </w:rPr>
      </w:pPr>
      <w:bookmarkStart w:id="22" w:name="_Toc145687725"/>
      <w:bookmarkStart w:id="23" w:name="_Toc51326862"/>
      <w:bookmarkStart w:id="24" w:name="_Toc51326745"/>
      <w:bookmarkStart w:id="25" w:name="_Toc19715547"/>
      <w:r>
        <w:t>7.7</w:t>
      </w:r>
      <w:r>
        <w:tab/>
      </w:r>
      <w:bookmarkStart w:id="26" w:name="_Hlt520887022"/>
      <w:bookmarkEnd w:id="26"/>
      <w:r>
        <w:t xml:space="preserve">Procedure of </w:t>
      </w:r>
      <w:r>
        <w:rPr>
          <w:lang w:eastAsia="zh-CN"/>
        </w:rPr>
        <w:t>Network Slice Subnet Instance Modification</w:t>
      </w:r>
      <w:bookmarkEnd w:id="22"/>
      <w:bookmarkEnd w:id="23"/>
      <w:bookmarkEnd w:id="24"/>
      <w:bookmarkEnd w:id="25"/>
    </w:p>
    <w:p w14:paraId="4B3B7D4F" w14:textId="77777777" w:rsidR="0088376E" w:rsidRDefault="0088376E" w:rsidP="0088376E">
      <w:pPr>
        <w:rPr>
          <w:lang w:eastAsia="zh-CN"/>
        </w:rPr>
      </w:pPr>
      <w:r>
        <w:rPr>
          <w:rFonts w:hint="eastAsia"/>
          <w:lang w:eastAsia="zh-CN"/>
        </w:rPr>
        <w:t>The</w:t>
      </w:r>
      <w:r>
        <w:rPr>
          <w:lang w:eastAsia="zh-CN"/>
        </w:rPr>
        <w:t xml:space="preserve"> Figure 7.7-1 illustrates the procedure of modifying an existing NSSI.</w:t>
      </w:r>
    </w:p>
    <w:p w14:paraId="4443260D" w14:textId="77777777" w:rsidR="0088376E" w:rsidRDefault="0088376E" w:rsidP="0088376E">
      <w:pPr>
        <w:jc w:val="center"/>
        <w:rPr>
          <w:lang w:eastAsia="zh-CN"/>
        </w:rPr>
      </w:pPr>
    </w:p>
    <w:p w14:paraId="5F179F35" w14:textId="6F7D4423" w:rsidR="0088376E" w:rsidRDefault="0088376E" w:rsidP="0088376E">
      <w:pPr>
        <w:pStyle w:val="TH"/>
        <w:rPr>
          <w:lang w:eastAsia="zh-CN"/>
        </w:rPr>
      </w:pPr>
      <w:r>
        <w:rPr>
          <w:noProof/>
          <w:lang w:val="en-US" w:eastAsia="zh-CN"/>
        </w:rPr>
        <w:lastRenderedPageBreak/>
        <w:drawing>
          <wp:inline distT="0" distB="0" distL="0" distR="0" wp14:anchorId="7E780550" wp14:editId="74475463">
            <wp:extent cx="6122035" cy="80683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8068310"/>
                    </a:xfrm>
                    <a:prstGeom prst="rect">
                      <a:avLst/>
                    </a:prstGeom>
                    <a:noFill/>
                    <a:ln>
                      <a:noFill/>
                    </a:ln>
                  </pic:spPr>
                </pic:pic>
              </a:graphicData>
            </a:graphic>
          </wp:inline>
        </w:drawing>
      </w:r>
    </w:p>
    <w:p w14:paraId="28438FF8" w14:textId="77777777" w:rsidR="0088376E" w:rsidRDefault="0088376E" w:rsidP="0088376E">
      <w:pPr>
        <w:pStyle w:val="TF"/>
      </w:pPr>
      <w:bookmarkStart w:id="27" w:name="_CRFigure7_71"/>
      <w:r>
        <w:t xml:space="preserve">Figure </w:t>
      </w:r>
      <w:bookmarkEnd w:id="27"/>
      <w:r>
        <w:t>7.7-1: Network Slice Subnet Instance Modification Request procedure</w:t>
      </w:r>
    </w:p>
    <w:p w14:paraId="42F6DD28" w14:textId="77777777" w:rsidR="0088376E" w:rsidRDefault="0088376E" w:rsidP="0088376E">
      <w:pPr>
        <w:pStyle w:val="B1"/>
        <w:rPr>
          <w:lang w:eastAsia="zh-CN"/>
        </w:rPr>
      </w:pPr>
    </w:p>
    <w:p w14:paraId="138F2CFD" w14:textId="77777777" w:rsidR="0088376E" w:rsidRDefault="0088376E" w:rsidP="0088376E">
      <w:pPr>
        <w:pStyle w:val="B1"/>
        <w:rPr>
          <w:lang w:eastAsia="zh-CN"/>
        </w:rPr>
      </w:pPr>
      <w:r>
        <w:rPr>
          <w:rFonts w:hint="eastAsia"/>
          <w:lang w:eastAsia="zh-CN"/>
        </w:rPr>
        <w:t>1</w:t>
      </w:r>
      <w:r>
        <w:rPr>
          <w:lang w:eastAsia="zh-CN"/>
        </w:rPr>
        <w:t>a</w:t>
      </w:r>
      <w:r>
        <w:rPr>
          <w:rFonts w:hint="eastAsia"/>
          <w:lang w:eastAsia="zh-CN"/>
        </w:rPr>
        <w:t>)</w:t>
      </w:r>
      <w:r>
        <w:rPr>
          <w:rFonts w:hint="eastAsia"/>
          <w:lang w:eastAsia="zh-CN"/>
        </w:rPr>
        <w:tab/>
      </w:r>
      <w:r>
        <w:rPr>
          <w:lang w:eastAsia="zh-CN"/>
        </w:rPr>
        <w:t xml:space="preserve">Network Slice Subnet Management Service Provider (NSSMS_P) receives a </w:t>
      </w:r>
      <w:proofErr w:type="spellStart"/>
      <w:r>
        <w:rPr>
          <w:rFonts w:ascii="Courier New" w:hAnsi="Courier New" w:cs="Courier New"/>
          <w:lang w:eastAsia="zh-CN"/>
        </w:rPr>
        <w:t>modifyMOIAttributes</w:t>
      </w:r>
      <w:proofErr w:type="spellEnd"/>
      <w:r>
        <w:rPr>
          <w:lang w:eastAsia="zh-CN"/>
        </w:rPr>
        <w:t xml:space="preserve"> request (defined in TS 28.532 [8]) from Network Slice Subnet Management Service Consumer (NSSMS_C) with </w:t>
      </w:r>
      <w:r>
        <w:rPr>
          <w:lang w:eastAsia="zh-CN"/>
        </w:rPr>
        <w:lastRenderedPageBreak/>
        <w:t xml:space="preserve">the DN of </w:t>
      </w:r>
      <w:proofErr w:type="spellStart"/>
      <w:r>
        <w:rPr>
          <w:lang w:eastAsia="zh-CN"/>
        </w:rPr>
        <w:t>NetworkSliceSubnet</w:t>
      </w:r>
      <w:proofErr w:type="spellEnd"/>
      <w:r>
        <w:rPr>
          <w:lang w:eastAsia="zh-CN"/>
        </w:rPr>
        <w:t xml:space="preserve"> MOI</w:t>
      </w:r>
      <w:r>
        <w:rPr>
          <w:rFonts w:hint="eastAsia"/>
          <w:lang w:eastAsia="zh-CN"/>
        </w:rPr>
        <w:t xml:space="preserve"> </w:t>
      </w:r>
      <w:r>
        <w:rPr>
          <w:lang w:eastAsia="zh-CN"/>
        </w:rPr>
        <w:t xml:space="preserve">and the new network slice subnet related requirements </w:t>
      </w:r>
      <w:r>
        <w:rPr>
          <w:rFonts w:hint="eastAsia"/>
          <w:lang w:eastAsia="zh-CN"/>
        </w:rPr>
        <w:t>(</w:t>
      </w:r>
      <w:r>
        <w:rPr>
          <w:lang w:eastAsia="zh-CN"/>
        </w:rPr>
        <w:t xml:space="preserve">see </w:t>
      </w:r>
      <w:proofErr w:type="spellStart"/>
      <w:r>
        <w:rPr>
          <w:rFonts w:ascii="Courier New" w:hAnsi="Courier New" w:cs="Courier New"/>
          <w:lang w:eastAsia="zh-CN"/>
        </w:rPr>
        <w:t>SliceProfile</w:t>
      </w:r>
      <w:proofErr w:type="spellEnd"/>
      <w:r>
        <w:rPr>
          <w:lang w:eastAsia="zh-CN"/>
        </w:rPr>
        <w:t xml:space="preserve"> defined in clause 6.3.3 in TS 28.541[6])</w:t>
      </w:r>
      <w:r>
        <w:rPr>
          <w:rFonts w:hint="eastAsia"/>
          <w:lang w:eastAsia="zh-CN"/>
        </w:rPr>
        <w:t>.</w:t>
      </w:r>
    </w:p>
    <w:p w14:paraId="76BD9723" w14:textId="77777777" w:rsidR="0088376E" w:rsidRDefault="0088376E" w:rsidP="0088376E">
      <w:pPr>
        <w:pStyle w:val="B1"/>
        <w:rPr>
          <w:lang w:eastAsia="zh-CN"/>
        </w:rPr>
      </w:pPr>
      <w:r>
        <w:rPr>
          <w:rFonts w:hint="eastAsia"/>
          <w:lang w:eastAsia="zh-CN"/>
        </w:rPr>
        <w:t>1</w:t>
      </w:r>
      <w:r>
        <w:rPr>
          <w:lang w:eastAsia="zh-CN"/>
        </w:rPr>
        <w:t>b-1</w:t>
      </w:r>
      <w:r>
        <w:rPr>
          <w:rFonts w:hint="eastAsia"/>
          <w:lang w:eastAsia="zh-CN"/>
        </w:rPr>
        <w:t>)</w:t>
      </w:r>
      <w:r>
        <w:rPr>
          <w:rFonts w:hint="eastAsia"/>
          <w:lang w:eastAsia="zh-CN"/>
        </w:rPr>
        <w:tab/>
      </w:r>
      <w:r>
        <w:rPr>
          <w:lang w:eastAsia="zh-CN"/>
        </w:rPr>
        <w:t xml:space="preserve">Network Slice Subnet Management Service Provider (NSSMS_P) receives a </w:t>
      </w:r>
      <w:proofErr w:type="spellStart"/>
      <w:r>
        <w:rPr>
          <w:rFonts w:ascii="Courier New" w:hAnsi="Courier New" w:cs="Courier New"/>
          <w:lang w:eastAsia="zh-CN"/>
        </w:rPr>
        <w:t>modifyMOIAttributes</w:t>
      </w:r>
      <w:proofErr w:type="spellEnd"/>
      <w:r>
        <w:rPr>
          <w:lang w:eastAsia="zh-CN"/>
        </w:rPr>
        <w:t xml:space="preserve"> request (defined in TS 28.532 [8]) from Network Slice Subnet Management Service Consumer (NSSMS_C) with the DN of </w:t>
      </w:r>
      <w:proofErr w:type="spellStart"/>
      <w:r>
        <w:rPr>
          <w:rFonts w:ascii="Courier New" w:hAnsi="Courier New" w:cs="Courier New"/>
          <w:lang w:eastAsia="zh-CN"/>
        </w:rPr>
        <w:t>NetworkSliceSubnetController</w:t>
      </w:r>
      <w:proofErr w:type="spellEnd"/>
      <w:r>
        <w:rPr>
          <w:lang w:eastAsia="zh-CN"/>
        </w:rPr>
        <w:t xml:space="preserve"> MOI (see </w:t>
      </w:r>
      <w:proofErr w:type="spellStart"/>
      <w:r>
        <w:rPr>
          <w:rFonts w:ascii="Courier New" w:hAnsi="Courier New" w:cs="Courier New"/>
          <w:lang w:eastAsia="zh-CN"/>
        </w:rPr>
        <w:t>NetworkSliceSubnetController</w:t>
      </w:r>
      <w:proofErr w:type="spellEnd"/>
      <w:r>
        <w:rPr>
          <w:lang w:eastAsia="zh-CN"/>
        </w:rPr>
        <w:t xml:space="preserve"> IOC and its attribute defined in TS 28.541[6])</w:t>
      </w:r>
      <w:r>
        <w:rPr>
          <w:rFonts w:hint="eastAsia"/>
          <w:lang w:eastAsia="zh-CN"/>
        </w:rPr>
        <w:t xml:space="preserve"> </w:t>
      </w:r>
      <w:r>
        <w:rPr>
          <w:lang w:eastAsia="zh-CN"/>
        </w:rPr>
        <w:t xml:space="preserve">and the new network slice subnet related requirements in attribute </w:t>
      </w:r>
      <w:proofErr w:type="spellStart"/>
      <w:r>
        <w:rPr>
          <w:rFonts w:ascii="Courier New" w:hAnsi="Courier New" w:cs="Courier New"/>
          <w:lang w:eastAsia="zh-CN"/>
        </w:rPr>
        <w:t>inputSliceProfile</w:t>
      </w:r>
      <w:proofErr w:type="spellEnd"/>
      <w:r>
        <w:rPr>
          <w:rFonts w:hint="eastAsia"/>
          <w:lang w:eastAsia="zh-CN"/>
        </w:rPr>
        <w:t>.</w:t>
      </w:r>
      <w:r>
        <w:rPr>
          <w:lang w:eastAsia="zh-CN"/>
        </w:rPr>
        <w:t xml:space="preserve"> The NSSMS_C may check the status and completion of the network slice instance modification procedure any time by monitoring the values of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by querying the values or by subscribing to notifications.</w:t>
      </w:r>
    </w:p>
    <w:p w14:paraId="625C0084" w14:textId="77777777" w:rsidR="0088376E" w:rsidRDefault="0088376E" w:rsidP="0088376E">
      <w:pPr>
        <w:pStyle w:val="B1"/>
        <w:rPr>
          <w:rFonts w:ascii="Courier New" w:hAnsi="Courier New" w:cs="Courier New"/>
          <w:lang w:eastAsia="zh-CN"/>
        </w:rPr>
      </w:pPr>
      <w:r>
        <w:rPr>
          <w:lang w:eastAsia="zh-CN"/>
        </w:rPr>
        <w:t>1b-2)</w:t>
      </w:r>
      <w:r>
        <w:rPr>
          <w:lang w:eastAsia="zh-CN"/>
        </w:rPr>
        <w:tab/>
        <w:t xml:space="preserve">The NSSMS_P updates </w:t>
      </w:r>
      <w:proofErr w:type="spellStart"/>
      <w:r>
        <w:rPr>
          <w:rFonts w:ascii="Courier New" w:hAnsi="Courier New" w:cs="Courier New"/>
          <w:lang w:eastAsia="zh-CN"/>
        </w:rPr>
        <w:t>NetworkSliceSubnetController</w:t>
      </w:r>
      <w:proofErr w:type="spellEnd"/>
      <w:r>
        <w:rPr>
          <w:lang w:eastAsia="zh-CN"/>
        </w:rPr>
        <w:t xml:space="preserve"> MOI attributes</w:t>
      </w:r>
      <w:r>
        <w:rPr>
          <w:rFonts w:ascii="Courier New" w:hAnsi="Courier New" w:cs="Courier New"/>
          <w:lang w:eastAsia="zh-CN"/>
        </w:rPr>
        <w:t xml:space="preserve"> </w:t>
      </w:r>
      <w:proofErr w:type="spellStart"/>
      <w:r>
        <w:rPr>
          <w:rFonts w:ascii="Courier New" w:hAnsi="Courier New" w:cs="Courier New"/>
          <w:lang w:eastAsia="zh-CN"/>
        </w:rPr>
        <w:t>inputSliceProfile</w:t>
      </w:r>
      <w:proofErr w:type="spellEnd"/>
      <w:r>
        <w:rPr>
          <w:lang w:eastAsia="zh-CN"/>
        </w:rPr>
        <w:t xml:space="preserve">, and may update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progress.  </w:t>
      </w:r>
    </w:p>
    <w:p w14:paraId="7E8CA9E2" w14:textId="77777777" w:rsidR="0088376E" w:rsidRDefault="0088376E" w:rsidP="0088376E">
      <w:pPr>
        <w:pStyle w:val="B1"/>
        <w:rPr>
          <w:lang w:eastAsia="zh-CN"/>
        </w:rPr>
      </w:pPr>
      <w:r>
        <w:rPr>
          <w:lang w:eastAsia="zh-CN"/>
        </w:rPr>
        <w:t>1b-3)</w:t>
      </w:r>
      <w:r>
        <w:rPr>
          <w:lang w:eastAsia="zh-CN"/>
        </w:rPr>
        <w:tab/>
        <w:t xml:space="preserve">The NSSMS_P sends the response to NSSMS_C for the </w:t>
      </w:r>
      <w:proofErr w:type="spellStart"/>
      <w:r>
        <w:rPr>
          <w:rFonts w:ascii="Courier New" w:hAnsi="Courier New" w:cs="Courier New"/>
          <w:lang w:eastAsia="zh-CN"/>
        </w:rPr>
        <w:t>modifyMOIAttributes</w:t>
      </w:r>
      <w:proofErr w:type="spellEnd"/>
      <w:r>
        <w:rPr>
          <w:lang w:eastAsia="zh-CN"/>
        </w:rPr>
        <w:t xml:space="preserve"> request.</w:t>
      </w:r>
    </w:p>
    <w:p w14:paraId="755E2C73" w14:textId="77777777" w:rsidR="0088376E" w:rsidRDefault="0088376E" w:rsidP="0088376E">
      <w:pPr>
        <w:pStyle w:val="B1"/>
      </w:pPr>
      <w:r>
        <w:rPr>
          <w:lang w:eastAsia="zh-CN"/>
        </w:rPr>
        <w:t>2</w:t>
      </w:r>
      <w:r>
        <w:rPr>
          <w:color w:val="000000"/>
          <w:lang w:eastAsia="zh-CN"/>
        </w:rPr>
        <w:t>)</w:t>
      </w:r>
      <w:r>
        <w:rPr>
          <w:rFonts w:hint="eastAsia"/>
          <w:color w:val="000000"/>
          <w:lang w:eastAsia="zh-CN"/>
        </w:rPr>
        <w:tab/>
      </w:r>
      <w:r>
        <w:rPr>
          <w:color w:val="000000"/>
          <w:lang w:eastAsia="zh-CN"/>
        </w:rPr>
        <w:t>Ba</w:t>
      </w:r>
      <w:r>
        <w:rPr>
          <w:lang w:eastAsia="zh-CN"/>
        </w:rPr>
        <w:t xml:space="preserve">sed on the new network slice subnet related requirements, NSSMS_P </w:t>
      </w:r>
      <w:r>
        <w:rPr>
          <w:rFonts w:hint="eastAsia"/>
          <w:lang w:eastAsia="zh-CN"/>
        </w:rPr>
        <w:t>invokes the procedure</w:t>
      </w:r>
      <w:r>
        <w:t xml:space="preserve"> of </w:t>
      </w:r>
      <w:r>
        <w:rPr>
          <w:lang w:eastAsia="zh-CN"/>
        </w:rPr>
        <w:t xml:space="preserve">feasibility check and reservation of network slice subnet as described in clause 7.14. </w:t>
      </w:r>
      <w:r>
        <w:t xml:space="preserve">If the </w:t>
      </w:r>
      <w:r>
        <w:rPr>
          <w:rFonts w:hint="eastAsia"/>
          <w:lang w:eastAsia="zh-CN"/>
        </w:rPr>
        <w:t>modification</w:t>
      </w:r>
      <w:r>
        <w:rPr>
          <w:lang w:eastAsia="zh-CN"/>
        </w:rPr>
        <w:t xml:space="preserve"> requirements</w:t>
      </w:r>
      <w:r>
        <w:t xml:space="preserve"> can be satisfied, go to step 3), else go to step 6).</w:t>
      </w:r>
    </w:p>
    <w:p w14:paraId="38DC209A" w14:textId="77777777" w:rsidR="0088376E" w:rsidRDefault="0088376E" w:rsidP="0088376E">
      <w:pPr>
        <w:pStyle w:val="B1"/>
        <w:rPr>
          <w:lang w:eastAsia="zh-CN"/>
        </w:rPr>
      </w:pPr>
      <w:r>
        <w:t xml:space="preserve">3) </w:t>
      </w:r>
      <w:r>
        <w:rPr>
          <w:lang w:eastAsia="zh-CN"/>
        </w:rPr>
        <w:t xml:space="preserve">NSSMS_P decomposes the </w:t>
      </w:r>
      <w:proofErr w:type="spellStart"/>
      <w:r>
        <w:rPr>
          <w:lang w:eastAsia="zh-CN"/>
        </w:rPr>
        <w:t>NetworkSliceSubnet</w:t>
      </w:r>
      <w:proofErr w:type="spellEnd"/>
      <w:r>
        <w:rPr>
          <w:lang w:eastAsia="zh-CN"/>
        </w:rPr>
        <w:t xml:space="preserve"> MOI modification request into </w:t>
      </w:r>
      <w:r>
        <w:t>modification requests for each constituent MOIs</w:t>
      </w:r>
      <w:r>
        <w:rPr>
          <w:rFonts w:hint="eastAsia"/>
          <w:lang w:eastAsia="zh-CN"/>
        </w:rPr>
        <w:t>.</w:t>
      </w:r>
    </w:p>
    <w:p w14:paraId="6FDB9247" w14:textId="77777777" w:rsidR="0088376E" w:rsidRDefault="0088376E" w:rsidP="0088376E">
      <w:pPr>
        <w:pStyle w:val="B1"/>
      </w:pPr>
      <w:r>
        <w:t>4a)</w:t>
      </w:r>
      <w:r>
        <w:tab/>
      </w:r>
      <w:r>
        <w:rPr>
          <w:lang w:eastAsia="zh-CN"/>
        </w:rPr>
        <w:t xml:space="preserve">NSSMS_P invokes procedure of network slice subnet instance modification for each constituent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MOI(s) that is configured in attribute </w:t>
      </w:r>
      <w:proofErr w:type="spellStart"/>
      <w:r>
        <w:rPr>
          <w:rFonts w:ascii="Courier New" w:hAnsi="Courier New" w:cs="Courier New"/>
          <w:lang w:eastAsia="zh-CN"/>
        </w:rPr>
        <w:t>networkSliceSubnetRef</w:t>
      </w:r>
      <w:proofErr w:type="spellEnd"/>
      <w:r>
        <w:rPr>
          <w:lang w:eastAsia="zh-CN"/>
        </w:rPr>
        <w:t xml:space="preserve"> of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w:t>
      </w:r>
    </w:p>
    <w:p w14:paraId="5587A1EE" w14:textId="77777777" w:rsidR="0088376E" w:rsidRDefault="0088376E" w:rsidP="0088376E">
      <w:pPr>
        <w:pStyle w:val="B1"/>
        <w:rPr>
          <w:lang w:eastAsia="zh-CN"/>
        </w:rPr>
      </w:pPr>
      <w:r>
        <w:rPr>
          <w:lang w:eastAsia="zh-CN"/>
        </w:rPr>
        <w:t>4b)</w:t>
      </w:r>
      <w:r>
        <w:rPr>
          <w:lang w:eastAsia="zh-CN"/>
        </w:rPr>
        <w:tab/>
        <w:t>For each constituent NF instance (</w:t>
      </w:r>
      <w:proofErr w:type="spellStart"/>
      <w:r>
        <w:rPr>
          <w:rFonts w:ascii="Courier New" w:hAnsi="Courier New" w:cs="Courier New"/>
          <w:snapToGrid w:val="0"/>
          <w:szCs w:val="18"/>
        </w:rPr>
        <w:t>ManagedFunction</w:t>
      </w:r>
      <w:proofErr w:type="spellEnd"/>
      <w:r>
        <w:rPr>
          <w:lang w:eastAsia="zh-CN"/>
        </w:rPr>
        <w:t xml:space="preserve"> MOI DN that is configured in attribute of </w:t>
      </w:r>
      <w:proofErr w:type="spellStart"/>
      <w:r>
        <w:rPr>
          <w:rFonts w:ascii="Courier New" w:hAnsi="Courier New" w:cs="Courier New"/>
          <w:lang w:eastAsia="zh-CN"/>
        </w:rPr>
        <w:t>managedFunctionRef</w:t>
      </w:r>
      <w:proofErr w:type="spellEnd"/>
      <w:r>
        <w:rPr>
          <w:lang w:eastAsia="zh-CN"/>
        </w:rPr>
        <w:t xml:space="preserve"> of</w:t>
      </w:r>
      <w:r>
        <w:rPr>
          <w:rFonts w:ascii="Courier New" w:hAnsi="Courier New" w:cs="Courier New"/>
          <w:lang w:eastAsia="zh-CN"/>
        </w:rPr>
        <w:t xml:space="preserv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NSSMS_P invokes procedure of NF instance creation as described in clause 7.10 or p</w:t>
      </w:r>
      <w:r>
        <w:t xml:space="preserve">rocedure of </w:t>
      </w:r>
      <w:r>
        <w:rPr>
          <w:lang w:eastAsia="zh-CN"/>
        </w:rPr>
        <w:t>NF instance modification as described in clause 7.11.</w:t>
      </w:r>
    </w:p>
    <w:p w14:paraId="4F5C1647" w14:textId="31982C6E" w:rsidR="0088376E" w:rsidRDefault="0088376E" w:rsidP="0088376E">
      <w:pPr>
        <w:pStyle w:val="B1"/>
        <w:rPr>
          <w:lang w:eastAsia="zh-CN"/>
        </w:rPr>
      </w:pPr>
      <w:r>
        <w:rPr>
          <w:lang w:eastAsia="zh-CN"/>
        </w:rPr>
        <w:t>4c)</w:t>
      </w:r>
      <w:r>
        <w:rPr>
          <w:lang w:eastAsia="zh-CN"/>
        </w:rPr>
        <w:tab/>
        <w:t xml:space="preserve">If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contains the virtualized part, NSSMS_P invokes the NS instance scaling and/or NS instance updating and/or NS instance instantiation procedure as described in </w:t>
      </w:r>
      <w:ins w:id="28" w:author="ZTE" w:date="2023-11-02T11:30:00Z">
        <w:r w:rsidR="001146E6">
          <w:rPr>
            <w:lang w:eastAsia="zh-CN"/>
          </w:rPr>
          <w:t>ETSI GS NFV-IFA013 [3]</w:t>
        </w:r>
      </w:ins>
      <w:del w:id="29" w:author="ZTE" w:date="2023-11-02T11:30:00Z">
        <w:r w:rsidDel="001146E6">
          <w:rPr>
            <w:lang w:eastAsia="zh-CN"/>
          </w:rPr>
          <w:delText>TS 28.526 [7]</w:delText>
        </w:r>
      </w:del>
      <w:r>
        <w:rPr>
          <w:lang w:eastAsia="zh-CN"/>
        </w:rPr>
        <w:t>.</w:t>
      </w:r>
    </w:p>
    <w:p w14:paraId="1ACF9470" w14:textId="77777777" w:rsidR="0088376E" w:rsidRDefault="0088376E" w:rsidP="0088376E">
      <w:pPr>
        <w:pStyle w:val="B1"/>
        <w:rPr>
          <w:lang w:eastAsia="zh-CN"/>
        </w:rPr>
      </w:pPr>
      <w:r>
        <w:rPr>
          <w:lang w:eastAsia="zh-CN"/>
        </w:rPr>
        <w:t xml:space="preserve">4d) If the </w:t>
      </w:r>
      <w:proofErr w:type="spellStart"/>
      <w:r>
        <w:rPr>
          <w:rFonts w:ascii="Courier New" w:hAnsi="Courier New" w:cs="Courier New"/>
          <w:lang w:eastAsia="zh-CN"/>
        </w:rPr>
        <w:t>NetworkSlice</w:t>
      </w:r>
      <w:r>
        <w:rPr>
          <w:rFonts w:ascii="Courier New" w:hAnsi="Courier New" w:cs="Courier New"/>
        </w:rPr>
        <w:t>Subnet</w:t>
      </w:r>
      <w:proofErr w:type="spellEnd"/>
      <w:r>
        <w:rPr>
          <w:lang w:eastAsia="zh-CN"/>
        </w:rPr>
        <w:t xml:space="preserve"> MOI contains the TN part, NSSMS_P invokes the corresponding procedure of coordination with relevant TN Manager to handle the TN part as described in clause 7.9.</w:t>
      </w:r>
    </w:p>
    <w:p w14:paraId="287E3CB8" w14:textId="77777777" w:rsidR="0088376E" w:rsidRDefault="0088376E" w:rsidP="0088376E">
      <w:pPr>
        <w:pStyle w:val="B1"/>
        <w:rPr>
          <w:lang w:eastAsia="zh-CN"/>
        </w:rPr>
      </w:pPr>
      <w:r>
        <w:rPr>
          <w:lang w:eastAsia="zh-CN"/>
        </w:rPr>
        <w:t xml:space="preserve">5) NSSMS_P updates </w:t>
      </w:r>
      <w:proofErr w:type="spellStart"/>
      <w:r>
        <w:rPr>
          <w:rFonts w:ascii="Courier New" w:hAnsi="Courier New" w:cs="Courier New"/>
          <w:lang w:eastAsia="zh-CN"/>
        </w:rPr>
        <w:t>NetworkSliceSubnet</w:t>
      </w:r>
      <w:proofErr w:type="spellEnd"/>
      <w:r>
        <w:rPr>
          <w:lang w:eastAsia="zh-CN"/>
        </w:rPr>
        <w:t xml:space="preserve"> MOI attributes.</w:t>
      </w:r>
    </w:p>
    <w:p w14:paraId="0DEC22E2" w14:textId="77777777" w:rsidR="0088376E" w:rsidRDefault="0088376E" w:rsidP="0088376E">
      <w:pPr>
        <w:pStyle w:val="B1"/>
        <w:rPr>
          <w:lang w:eastAsia="zh-CN"/>
        </w:rPr>
      </w:pPr>
      <w:r>
        <w:rPr>
          <w:lang w:eastAsia="zh-CN"/>
        </w:rPr>
        <w:t>6a)</w:t>
      </w:r>
      <w:r>
        <w:rPr>
          <w:lang w:eastAsia="zh-CN"/>
        </w:rPr>
        <w:tab/>
        <w:t xml:space="preserve">If NSSMS_P sent new network slice subnet related requirements in </w:t>
      </w:r>
      <w:proofErr w:type="spellStart"/>
      <w:r>
        <w:rPr>
          <w:rFonts w:ascii="Courier New" w:hAnsi="Courier New" w:cs="Courier New"/>
          <w:lang w:eastAsia="zh-CN"/>
        </w:rPr>
        <w:t>NetworkSliceSubnet</w:t>
      </w:r>
      <w:proofErr w:type="spellEnd"/>
      <w:r>
        <w:rPr>
          <w:lang w:eastAsia="zh-CN"/>
        </w:rPr>
        <w:t xml:space="preserve"> MOI (in step 1a), then NSMS_P sends response for </w:t>
      </w:r>
      <w:proofErr w:type="spellStart"/>
      <w:r>
        <w:rPr>
          <w:rFonts w:ascii="Courier New" w:hAnsi="Courier New" w:cs="Courier New"/>
          <w:lang w:eastAsia="zh-CN"/>
        </w:rPr>
        <w:t>modifyMOIAttributes</w:t>
      </w:r>
      <w:proofErr w:type="spellEnd"/>
      <w:r>
        <w:rPr>
          <w:lang w:eastAsia="zh-CN"/>
        </w:rPr>
        <w:t>.</w:t>
      </w:r>
    </w:p>
    <w:p w14:paraId="3702E8E1" w14:textId="77777777" w:rsidR="0088376E" w:rsidRDefault="0088376E" w:rsidP="0088376E">
      <w:pPr>
        <w:pStyle w:val="B1"/>
        <w:rPr>
          <w:lang w:eastAsia="zh-CN"/>
        </w:rPr>
      </w:pPr>
      <w:r>
        <w:rPr>
          <w:lang w:eastAsia="zh-CN"/>
        </w:rPr>
        <w:t>6b)</w:t>
      </w:r>
      <w:r>
        <w:rPr>
          <w:lang w:eastAsia="zh-CN"/>
        </w:rPr>
        <w:tab/>
        <w:t xml:space="preserve">If NSSMS_C sent the new network slice subnet related requirements in </w:t>
      </w:r>
      <w:proofErr w:type="spellStart"/>
      <w:r>
        <w:rPr>
          <w:rFonts w:ascii="Courier New" w:hAnsi="Courier New" w:cs="Courier New"/>
          <w:lang w:eastAsia="zh-CN"/>
        </w:rPr>
        <w:t>NetworkSliceSubnetController</w:t>
      </w:r>
      <w:proofErr w:type="spellEnd"/>
      <w:r>
        <w:rPr>
          <w:lang w:eastAsia="zh-CN"/>
        </w:rPr>
        <w:t xml:space="preserve"> MOI (in step 1b-1), then NSSMS_P updates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completion of the procedure. </w:t>
      </w:r>
    </w:p>
    <w:p w14:paraId="05ACE319" w14:textId="77777777" w:rsidR="0088376E" w:rsidRDefault="0088376E" w:rsidP="0088376E">
      <w:pPr>
        <w:pStyle w:val="B1"/>
        <w:rPr>
          <w:lang w:eastAsia="zh-CN"/>
        </w:rPr>
      </w:pPr>
      <w:r>
        <w:rPr>
          <w:lang w:eastAsia="zh-CN"/>
        </w:rPr>
        <w:t xml:space="preserve"> </w:t>
      </w:r>
    </w:p>
    <w:p w14:paraId="79E0132D" w14:textId="77777777" w:rsidR="0088376E" w:rsidRDefault="0088376E" w:rsidP="0088376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8376E" w14:paraId="2CA89643" w14:textId="77777777" w:rsidTr="00CA580E">
        <w:tc>
          <w:tcPr>
            <w:tcW w:w="9521" w:type="dxa"/>
            <w:shd w:val="clear" w:color="auto" w:fill="FFFFCC"/>
            <w:vAlign w:val="center"/>
          </w:tcPr>
          <w:p w14:paraId="244CAD7F" w14:textId="1D2D6D90" w:rsidR="0088376E" w:rsidRDefault="00836D35" w:rsidP="00836D35">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0088376E">
              <w:rPr>
                <w:rFonts w:ascii="Arial" w:hAnsi="Arial" w:cs="Arial"/>
                <w:b/>
                <w:bCs/>
                <w:sz w:val="28"/>
                <w:szCs w:val="28"/>
                <w:lang w:eastAsia="zh-CN"/>
              </w:rPr>
              <w:t xml:space="preserve"> </w:t>
            </w:r>
            <w:r w:rsidR="0088376E">
              <w:rPr>
                <w:rFonts w:ascii="Arial" w:hAnsi="Arial" w:cs="Arial" w:hint="eastAsia"/>
                <w:b/>
                <w:bCs/>
                <w:sz w:val="28"/>
                <w:szCs w:val="28"/>
                <w:lang w:eastAsia="zh-CN"/>
              </w:rPr>
              <w:t xml:space="preserve"> </w:t>
            </w:r>
            <w:r w:rsidR="0088376E">
              <w:rPr>
                <w:rFonts w:ascii="Arial" w:hAnsi="Arial" w:cs="Arial"/>
                <w:b/>
                <w:bCs/>
                <w:sz w:val="28"/>
                <w:szCs w:val="28"/>
                <w:lang w:eastAsia="zh-CN"/>
              </w:rPr>
              <w:t>Change</w:t>
            </w:r>
          </w:p>
        </w:tc>
      </w:tr>
    </w:tbl>
    <w:p w14:paraId="56C7D77B" w14:textId="77777777" w:rsidR="0088376E" w:rsidRDefault="0088376E" w:rsidP="0088376E">
      <w:pPr>
        <w:pStyle w:val="2"/>
        <w:rPr>
          <w:lang w:eastAsia="zh-CN"/>
        </w:rPr>
      </w:pPr>
      <w:bookmarkStart w:id="30" w:name="_Toc51326867"/>
      <w:bookmarkStart w:id="31" w:name="_Toc19715552"/>
      <w:bookmarkStart w:id="32" w:name="_Toc145687730"/>
      <w:bookmarkStart w:id="33" w:name="_Toc51326750"/>
      <w:r>
        <w:rPr>
          <w:rFonts w:hint="eastAsia"/>
          <w:lang w:eastAsia="zh-CN"/>
        </w:rPr>
        <w:t>7</w:t>
      </w:r>
      <w:r>
        <w:t>.9</w:t>
      </w:r>
      <w:r>
        <w:tab/>
        <w:t xml:space="preserve">Procedure of </w:t>
      </w:r>
      <w:r>
        <w:rPr>
          <w:lang w:eastAsia="zh-CN"/>
        </w:rPr>
        <w:t>TN coordination supporting network slicing</w:t>
      </w:r>
      <w:bookmarkEnd w:id="30"/>
      <w:bookmarkEnd w:id="31"/>
      <w:bookmarkEnd w:id="32"/>
      <w:bookmarkEnd w:id="33"/>
    </w:p>
    <w:p w14:paraId="4BA25F54" w14:textId="77777777" w:rsidR="0088376E" w:rsidRDefault="0088376E" w:rsidP="0088376E">
      <w:pPr>
        <w:pStyle w:val="2"/>
        <w:rPr>
          <w:sz w:val="28"/>
          <w:lang w:eastAsia="zh-CN"/>
        </w:rPr>
      </w:pPr>
      <w:bookmarkStart w:id="34" w:name="_CR7_9_1"/>
      <w:bookmarkStart w:id="35" w:name="_Toc51326751"/>
      <w:bookmarkStart w:id="36" w:name="_Toc19715553"/>
      <w:bookmarkStart w:id="37" w:name="_Toc145687731"/>
      <w:bookmarkStart w:id="38" w:name="_Toc51326868"/>
      <w:bookmarkEnd w:id="34"/>
      <w:r>
        <w:rPr>
          <w:rFonts w:hint="eastAsia"/>
          <w:sz w:val="28"/>
          <w:lang w:eastAsia="zh-CN"/>
        </w:rPr>
        <w:t>7</w:t>
      </w:r>
      <w:r>
        <w:rPr>
          <w:sz w:val="28"/>
          <w:lang w:eastAsia="zh-CN"/>
        </w:rPr>
        <w:t>.9.1</w:t>
      </w:r>
      <w:r>
        <w:rPr>
          <w:sz w:val="28"/>
          <w:lang w:eastAsia="zh-CN"/>
        </w:rPr>
        <w:tab/>
        <w:t>I</w:t>
      </w:r>
      <w:r>
        <w:rPr>
          <w:rFonts w:hint="eastAsia"/>
          <w:sz w:val="28"/>
          <w:lang w:eastAsia="zh-CN"/>
        </w:rPr>
        <w:t>ntroduction</w:t>
      </w:r>
      <w:bookmarkEnd w:id="35"/>
      <w:bookmarkEnd w:id="36"/>
      <w:bookmarkEnd w:id="37"/>
      <w:bookmarkEnd w:id="38"/>
    </w:p>
    <w:p w14:paraId="2F2FE498" w14:textId="77777777" w:rsidR="0088376E" w:rsidRDefault="0088376E" w:rsidP="0088376E">
      <w:pPr>
        <w:rPr>
          <w:lang w:eastAsia="zh-CN"/>
        </w:rPr>
      </w:pPr>
      <w:r>
        <w:rPr>
          <w:rFonts w:hint="eastAsia"/>
          <w:lang w:eastAsia="zh-CN"/>
        </w:rPr>
        <w:t xml:space="preserve">This clause </w:t>
      </w:r>
      <w:r>
        <w:rPr>
          <w:lang w:eastAsia="zh-CN"/>
        </w:rPr>
        <w:t>describes procedures of coordination with TN Manager to handle</w:t>
      </w:r>
      <w:r>
        <w:rPr>
          <w:rFonts w:hint="eastAsia"/>
          <w:lang w:eastAsia="zh-CN"/>
        </w:rPr>
        <w:t xml:space="preserve"> TN part supporting </w:t>
      </w:r>
      <w:r>
        <w:rPr>
          <w:lang w:eastAsia="zh-CN"/>
        </w:rPr>
        <w:t>network</w:t>
      </w:r>
      <w:r>
        <w:rPr>
          <w:rFonts w:hint="eastAsia"/>
          <w:lang w:eastAsia="zh-CN"/>
        </w:rPr>
        <w:t xml:space="preserve"> </w:t>
      </w:r>
      <w:r>
        <w:rPr>
          <w:lang w:eastAsia="zh-CN"/>
        </w:rPr>
        <w:t xml:space="preserve">slicing. </w:t>
      </w:r>
    </w:p>
    <w:p w14:paraId="5B617535" w14:textId="77777777" w:rsidR="0088376E" w:rsidRDefault="0088376E" w:rsidP="0088376E">
      <w:pPr>
        <w:pStyle w:val="NO"/>
        <w:rPr>
          <w:lang w:eastAsia="zh-CN"/>
        </w:rPr>
      </w:pPr>
      <w:r>
        <w:rPr>
          <w:lang w:eastAsia="zh-CN"/>
        </w:rPr>
        <w:lastRenderedPageBreak/>
        <w:t>NOTE:</w:t>
      </w:r>
      <w:r>
        <w:rPr>
          <w:lang w:eastAsia="zh-CN"/>
        </w:rPr>
        <w:tab/>
        <w:t>The present document:  addresses interactions with NFVO as TN manager,. interactions  with other types of TN Manager (e.g. Optical, IP bearer transport network, etc.) have not been addressed.</w:t>
      </w:r>
    </w:p>
    <w:p w14:paraId="44DA51DD" w14:textId="77777777" w:rsidR="0088376E" w:rsidRDefault="0088376E" w:rsidP="0088376E">
      <w:pPr>
        <w:pStyle w:val="2"/>
        <w:rPr>
          <w:sz w:val="28"/>
          <w:lang w:eastAsia="zh-CN"/>
        </w:rPr>
      </w:pPr>
      <w:bookmarkStart w:id="39" w:name="_CR7_9_2"/>
      <w:bookmarkStart w:id="40" w:name="_Toc19715554"/>
      <w:bookmarkStart w:id="41" w:name="_Toc145687732"/>
      <w:bookmarkStart w:id="42" w:name="_Toc51326869"/>
      <w:bookmarkStart w:id="43" w:name="_Toc51326752"/>
      <w:bookmarkEnd w:id="39"/>
      <w:r>
        <w:rPr>
          <w:rFonts w:hint="eastAsia"/>
          <w:sz w:val="28"/>
          <w:lang w:eastAsia="zh-CN"/>
        </w:rPr>
        <w:t>7</w:t>
      </w:r>
      <w:r>
        <w:rPr>
          <w:sz w:val="28"/>
          <w:lang w:eastAsia="zh-CN"/>
        </w:rPr>
        <w:t>.9.2</w:t>
      </w:r>
      <w:r>
        <w:rPr>
          <w:sz w:val="28"/>
          <w:lang w:eastAsia="zh-CN"/>
        </w:rPr>
        <w:tab/>
        <w:t>Interaction with NFV</w:t>
      </w:r>
      <w:r>
        <w:rPr>
          <w:rFonts w:hint="eastAsia"/>
          <w:sz w:val="28"/>
          <w:lang w:eastAsia="zh-CN"/>
        </w:rPr>
        <w:t>O</w:t>
      </w:r>
      <w:r>
        <w:rPr>
          <w:sz w:val="28"/>
          <w:lang w:eastAsia="zh-CN"/>
        </w:rPr>
        <w:t xml:space="preserve"> as TN Manager</w:t>
      </w:r>
      <w:bookmarkEnd w:id="40"/>
      <w:bookmarkEnd w:id="41"/>
      <w:bookmarkEnd w:id="42"/>
      <w:bookmarkEnd w:id="43"/>
    </w:p>
    <w:p w14:paraId="06835C70" w14:textId="77777777" w:rsidR="0088376E" w:rsidRDefault="0088376E" w:rsidP="0088376E">
      <w:pPr>
        <w:rPr>
          <w:lang w:eastAsia="zh-CN"/>
        </w:rPr>
      </w:pPr>
      <w:r>
        <w:rPr>
          <w:rFonts w:hint="eastAsia"/>
          <w:lang w:eastAsia="zh-CN"/>
        </w:rPr>
        <w:t>Th</w:t>
      </w:r>
      <w:r>
        <w:rPr>
          <w:lang w:eastAsia="zh-CN"/>
        </w:rPr>
        <w:t>is clause considers the procedure of interaction between the 3GPP management system and the NFVO, which behaves as TN Manager, to satisfy the TN related requirements for the virtual links used in NSSI. The procedure is applicable to creation and modification of the NSSI.</w:t>
      </w:r>
    </w:p>
    <w:p w14:paraId="787DDD4C" w14:textId="28D4AB6C" w:rsidR="0088376E" w:rsidRDefault="0088376E" w:rsidP="0088376E">
      <w:pPr>
        <w:pStyle w:val="TH"/>
        <w:rPr>
          <w:lang w:eastAsia="zh-CN"/>
        </w:rPr>
      </w:pPr>
      <w:r>
        <w:rPr>
          <w:noProof/>
          <w:lang w:val="en-US" w:eastAsia="zh-CN"/>
        </w:rPr>
        <w:drawing>
          <wp:inline distT="0" distB="0" distL="0" distR="0" wp14:anchorId="77BE336D" wp14:editId="2A9ECABE">
            <wp:extent cx="3286125" cy="1906905"/>
            <wp:effectExtent l="0" t="0" r="9525" b="0"/>
            <wp:docPr id="4" name="图片 4" descr="GMSRU3V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GMSRU3V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86125" cy="1906905"/>
                    </a:xfrm>
                    <a:prstGeom prst="rect">
                      <a:avLst/>
                    </a:prstGeom>
                    <a:noFill/>
                    <a:ln>
                      <a:noFill/>
                    </a:ln>
                  </pic:spPr>
                </pic:pic>
              </a:graphicData>
            </a:graphic>
          </wp:inline>
        </w:drawing>
      </w:r>
    </w:p>
    <w:p w14:paraId="0F9F97AF" w14:textId="77777777" w:rsidR="0088376E" w:rsidRDefault="0088376E" w:rsidP="0088376E">
      <w:pPr>
        <w:pStyle w:val="TF"/>
      </w:pPr>
      <w:bookmarkStart w:id="44" w:name="_CRFigure7_9_21"/>
      <w:r>
        <w:t xml:space="preserve">Figure </w:t>
      </w:r>
      <w:bookmarkEnd w:id="44"/>
      <w:r>
        <w:t>7.9.2-1: Interaction with NFVO as TN manager to support network slicing</w:t>
      </w:r>
    </w:p>
    <w:p w14:paraId="788ADDC7" w14:textId="77777777" w:rsidR="0088376E" w:rsidRDefault="0088376E" w:rsidP="0088376E">
      <w:pPr>
        <w:pStyle w:val="B1"/>
        <w:rPr>
          <w:lang w:eastAsia="zh-CN"/>
        </w:rPr>
      </w:pPr>
      <w:r>
        <w:rPr>
          <w:rFonts w:hint="eastAsia"/>
          <w:lang w:eastAsia="zh-CN"/>
        </w:rPr>
        <w:t>1)</w:t>
      </w:r>
      <w:r>
        <w:rPr>
          <w:rFonts w:hint="eastAsia"/>
          <w:lang w:eastAsia="zh-CN"/>
        </w:rPr>
        <w:tab/>
      </w:r>
      <w:r>
        <w:rPr>
          <w:lang w:eastAsia="zh-CN"/>
        </w:rPr>
        <w:t>Network Slice Subnet Management Service Provider (NSSMS_P) derives the TN related requirements (e.g. 3GPP endpoint information, latency requirements, bandwidth requirements, isolation requirements) for the TN part to be used in the NSSI.</w:t>
      </w:r>
    </w:p>
    <w:p w14:paraId="026B06E5" w14:textId="6E3B709D" w:rsidR="0088376E" w:rsidRDefault="0088376E" w:rsidP="0088376E">
      <w:pPr>
        <w:pStyle w:val="B1"/>
        <w:rPr>
          <w:lang w:eastAsia="zh-CN"/>
        </w:rPr>
      </w:pPr>
      <w:r>
        <w:rPr>
          <w:lang w:eastAsia="zh-CN"/>
        </w:rPr>
        <w:t xml:space="preserve">2) To satisfy the TN related requirements NSSMS_P invokes the corresponding NS instance lifecycle management procedures as described in </w:t>
      </w:r>
      <w:ins w:id="45" w:author="ZTE" w:date="2023-11-02T11:29:00Z">
        <w:r w:rsidR="001146E6">
          <w:rPr>
            <w:lang w:eastAsia="zh-CN"/>
          </w:rPr>
          <w:t>ETSI GS NFV-IFA013 [3]</w:t>
        </w:r>
      </w:ins>
      <w:del w:id="46" w:author="ZTE" w:date="2023-11-02T11:29:00Z">
        <w:r w:rsidDel="001146E6">
          <w:rPr>
            <w:lang w:eastAsia="zh-CN"/>
          </w:rPr>
          <w:delText>TS 28.526 [7]</w:delText>
        </w:r>
      </w:del>
      <w:r>
        <w:rPr>
          <w:lang w:eastAsia="zh-CN"/>
        </w:rPr>
        <w:t xml:space="preserve">. </w:t>
      </w:r>
    </w:p>
    <w:p w14:paraId="5EF42C5F" w14:textId="5ECED2CA" w:rsidR="0088376E" w:rsidRDefault="0088376E" w:rsidP="0088376E">
      <w:pPr>
        <w:pStyle w:val="B1"/>
        <w:rPr>
          <w:lang w:eastAsia="zh-CN"/>
        </w:rPr>
      </w:pPr>
      <w:r>
        <w:rPr>
          <w:lang w:eastAsia="zh-CN"/>
        </w:rPr>
        <w:t xml:space="preserve">3) After the NFVO executes the requested operation, it sends the corresponding notification to the NSSMS_P as described in </w:t>
      </w:r>
      <w:ins w:id="47" w:author="ZTE" w:date="2023-11-02T11:29:00Z">
        <w:r w:rsidR="001146E6">
          <w:rPr>
            <w:lang w:eastAsia="zh-CN"/>
          </w:rPr>
          <w:t>ETSI GS NFV-IFA013 [3]</w:t>
        </w:r>
      </w:ins>
      <w:del w:id="48" w:author="ZTE" w:date="2023-11-02T11:29:00Z">
        <w:r w:rsidDel="001146E6">
          <w:rPr>
            <w:lang w:eastAsia="zh-CN"/>
          </w:rPr>
          <w:delText>TS 28.526 [7]</w:delText>
        </w:r>
      </w:del>
      <w:r>
        <w:rPr>
          <w:lang w:eastAsia="zh-CN"/>
        </w:rPr>
        <w:t>.</w:t>
      </w:r>
    </w:p>
    <w:p w14:paraId="316DB079" w14:textId="77777777" w:rsidR="0088376E" w:rsidRPr="0088376E" w:rsidRDefault="0088376E" w:rsidP="0088376E"/>
    <w:p w14:paraId="19FFFD32" w14:textId="77777777" w:rsidR="0088376E" w:rsidRPr="0088376E" w:rsidRDefault="0088376E" w:rsidP="001842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7BB405BD" w14:textId="77777777" w:rsidTr="00B637E1">
        <w:tc>
          <w:tcPr>
            <w:tcW w:w="9521" w:type="dxa"/>
            <w:shd w:val="clear" w:color="auto" w:fill="FFFFCC"/>
            <w:vAlign w:val="center"/>
          </w:tcPr>
          <w:p w14:paraId="287A6CFE" w14:textId="77777777" w:rsidR="001842A4" w:rsidRDefault="001842A4" w:rsidP="00B637E1">
            <w:pPr>
              <w:jc w:val="center"/>
              <w:rPr>
                <w:rFonts w:ascii="Arial" w:hAnsi="Arial" w:cs="Arial"/>
                <w:b/>
                <w:bCs/>
                <w:sz w:val="28"/>
                <w:szCs w:val="28"/>
                <w:lang w:val="en-US"/>
              </w:rPr>
            </w:pPr>
            <w:bookmarkStart w:id="49" w:name="_Toc462827461"/>
            <w:bookmarkStart w:id="50" w:name="_Toc458429818"/>
            <w:r>
              <w:rPr>
                <w:rFonts w:ascii="Arial" w:hAnsi="Arial" w:cs="Arial"/>
                <w:b/>
                <w:bCs/>
                <w:sz w:val="28"/>
                <w:szCs w:val="28"/>
                <w:lang w:val="en-US"/>
              </w:rPr>
              <w:t>End of changes</w:t>
            </w:r>
          </w:p>
        </w:tc>
      </w:tr>
      <w:bookmarkEnd w:id="49"/>
      <w:bookmarkEnd w:id="50"/>
    </w:tbl>
    <w:p w14:paraId="444D3013" w14:textId="77777777" w:rsidR="001842A4" w:rsidRDefault="001842A4" w:rsidP="001842A4">
      <w:pPr>
        <w:rPr>
          <w:i/>
        </w:rPr>
      </w:pPr>
    </w:p>
    <w:sectPr w:rsidR="001842A4"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80D36" w14:textId="77777777" w:rsidR="00B0658E" w:rsidRDefault="00B0658E">
      <w:r>
        <w:separator/>
      </w:r>
    </w:p>
  </w:endnote>
  <w:endnote w:type="continuationSeparator" w:id="0">
    <w:p w14:paraId="4AF0A601" w14:textId="77777777" w:rsidR="00B0658E" w:rsidRDefault="00B06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DAF5B" w14:textId="77777777" w:rsidR="00B0658E" w:rsidRDefault="00B0658E">
      <w:r>
        <w:separator/>
      </w:r>
    </w:p>
  </w:footnote>
  <w:footnote w:type="continuationSeparator" w:id="0">
    <w:p w14:paraId="402FA98C" w14:textId="77777777" w:rsidR="00B0658E" w:rsidRDefault="00B065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3851"/>
    <w:rsid w:val="00022E4A"/>
    <w:rsid w:val="000A6394"/>
    <w:rsid w:val="000B7FED"/>
    <w:rsid w:val="000C038A"/>
    <w:rsid w:val="000C6598"/>
    <w:rsid w:val="000D44B3"/>
    <w:rsid w:val="000E014D"/>
    <w:rsid w:val="000E2A0B"/>
    <w:rsid w:val="001146E6"/>
    <w:rsid w:val="00145104"/>
    <w:rsid w:val="00145D43"/>
    <w:rsid w:val="00175609"/>
    <w:rsid w:val="001842A4"/>
    <w:rsid w:val="00192C46"/>
    <w:rsid w:val="001A08B3"/>
    <w:rsid w:val="001A7B60"/>
    <w:rsid w:val="001B52F0"/>
    <w:rsid w:val="001B7A65"/>
    <w:rsid w:val="001E293E"/>
    <w:rsid w:val="001E41F3"/>
    <w:rsid w:val="001E6E52"/>
    <w:rsid w:val="002078B5"/>
    <w:rsid w:val="00243CF5"/>
    <w:rsid w:val="00246EF5"/>
    <w:rsid w:val="0026004D"/>
    <w:rsid w:val="002640DD"/>
    <w:rsid w:val="00273820"/>
    <w:rsid w:val="002750F2"/>
    <w:rsid w:val="00275D12"/>
    <w:rsid w:val="00284FEB"/>
    <w:rsid w:val="002860C4"/>
    <w:rsid w:val="002B5741"/>
    <w:rsid w:val="002D26E9"/>
    <w:rsid w:val="002E472E"/>
    <w:rsid w:val="002F41FC"/>
    <w:rsid w:val="002F5BEA"/>
    <w:rsid w:val="00305409"/>
    <w:rsid w:val="0034108E"/>
    <w:rsid w:val="003609EF"/>
    <w:rsid w:val="0036231A"/>
    <w:rsid w:val="00374DD4"/>
    <w:rsid w:val="003A49CB"/>
    <w:rsid w:val="003A7F6A"/>
    <w:rsid w:val="003B4D20"/>
    <w:rsid w:val="003E1A36"/>
    <w:rsid w:val="00410371"/>
    <w:rsid w:val="004242F1"/>
    <w:rsid w:val="0044157C"/>
    <w:rsid w:val="004653E8"/>
    <w:rsid w:val="00492BEA"/>
    <w:rsid w:val="004A52C6"/>
    <w:rsid w:val="004B5612"/>
    <w:rsid w:val="004B75B7"/>
    <w:rsid w:val="004C253B"/>
    <w:rsid w:val="004C5DA0"/>
    <w:rsid w:val="004D1D31"/>
    <w:rsid w:val="004D41F1"/>
    <w:rsid w:val="004E7B04"/>
    <w:rsid w:val="005009D9"/>
    <w:rsid w:val="0051580D"/>
    <w:rsid w:val="00524581"/>
    <w:rsid w:val="00547111"/>
    <w:rsid w:val="00552668"/>
    <w:rsid w:val="005558F1"/>
    <w:rsid w:val="005658F2"/>
    <w:rsid w:val="0058186E"/>
    <w:rsid w:val="00592D74"/>
    <w:rsid w:val="005B6434"/>
    <w:rsid w:val="005C3290"/>
    <w:rsid w:val="005D6B4E"/>
    <w:rsid w:val="005D6EAF"/>
    <w:rsid w:val="005E2C44"/>
    <w:rsid w:val="00621188"/>
    <w:rsid w:val="006257ED"/>
    <w:rsid w:val="006356FB"/>
    <w:rsid w:val="0065536E"/>
    <w:rsid w:val="006640CA"/>
    <w:rsid w:val="00665124"/>
    <w:rsid w:val="00665C47"/>
    <w:rsid w:val="006755AA"/>
    <w:rsid w:val="0068622F"/>
    <w:rsid w:val="00695808"/>
    <w:rsid w:val="006A5D3F"/>
    <w:rsid w:val="006B2997"/>
    <w:rsid w:val="006B46FB"/>
    <w:rsid w:val="006C0ADE"/>
    <w:rsid w:val="006E06EA"/>
    <w:rsid w:val="006E21FB"/>
    <w:rsid w:val="006F1336"/>
    <w:rsid w:val="006F5AE5"/>
    <w:rsid w:val="00773B21"/>
    <w:rsid w:val="00785599"/>
    <w:rsid w:val="00792342"/>
    <w:rsid w:val="00793B33"/>
    <w:rsid w:val="007977A8"/>
    <w:rsid w:val="007B512A"/>
    <w:rsid w:val="007C2097"/>
    <w:rsid w:val="007D6A07"/>
    <w:rsid w:val="007E6771"/>
    <w:rsid w:val="007F7259"/>
    <w:rsid w:val="008040A8"/>
    <w:rsid w:val="008057DF"/>
    <w:rsid w:val="0080588B"/>
    <w:rsid w:val="008279FA"/>
    <w:rsid w:val="00835510"/>
    <w:rsid w:val="00836D35"/>
    <w:rsid w:val="008626E7"/>
    <w:rsid w:val="00870EE7"/>
    <w:rsid w:val="00880A55"/>
    <w:rsid w:val="0088376E"/>
    <w:rsid w:val="008863B9"/>
    <w:rsid w:val="008A1D16"/>
    <w:rsid w:val="008A45A6"/>
    <w:rsid w:val="008B7764"/>
    <w:rsid w:val="008D39FE"/>
    <w:rsid w:val="008F3789"/>
    <w:rsid w:val="008F686C"/>
    <w:rsid w:val="009148DE"/>
    <w:rsid w:val="00925EE1"/>
    <w:rsid w:val="00926F2A"/>
    <w:rsid w:val="0093702A"/>
    <w:rsid w:val="009376E3"/>
    <w:rsid w:val="00941E30"/>
    <w:rsid w:val="00953063"/>
    <w:rsid w:val="00967555"/>
    <w:rsid w:val="009777D9"/>
    <w:rsid w:val="009837E7"/>
    <w:rsid w:val="00986014"/>
    <w:rsid w:val="00991B88"/>
    <w:rsid w:val="009A5753"/>
    <w:rsid w:val="009A579D"/>
    <w:rsid w:val="009E3297"/>
    <w:rsid w:val="009F734F"/>
    <w:rsid w:val="00A0191B"/>
    <w:rsid w:val="00A1069F"/>
    <w:rsid w:val="00A246B6"/>
    <w:rsid w:val="00A47E70"/>
    <w:rsid w:val="00A50CF0"/>
    <w:rsid w:val="00A54049"/>
    <w:rsid w:val="00A7671C"/>
    <w:rsid w:val="00AA2CBC"/>
    <w:rsid w:val="00AC5820"/>
    <w:rsid w:val="00AD1CD8"/>
    <w:rsid w:val="00AD6FF7"/>
    <w:rsid w:val="00AE5DD8"/>
    <w:rsid w:val="00AF22BB"/>
    <w:rsid w:val="00B0658E"/>
    <w:rsid w:val="00B13F88"/>
    <w:rsid w:val="00B258BB"/>
    <w:rsid w:val="00B67B97"/>
    <w:rsid w:val="00B722D8"/>
    <w:rsid w:val="00B8238C"/>
    <w:rsid w:val="00B968C8"/>
    <w:rsid w:val="00BA3EC5"/>
    <w:rsid w:val="00BA51D9"/>
    <w:rsid w:val="00BA6F96"/>
    <w:rsid w:val="00BB5DFC"/>
    <w:rsid w:val="00BC37B6"/>
    <w:rsid w:val="00BD1DA6"/>
    <w:rsid w:val="00BD279D"/>
    <w:rsid w:val="00BD6BB8"/>
    <w:rsid w:val="00BF27A2"/>
    <w:rsid w:val="00C01000"/>
    <w:rsid w:val="00C12D8A"/>
    <w:rsid w:val="00C442DA"/>
    <w:rsid w:val="00C538B9"/>
    <w:rsid w:val="00C61A91"/>
    <w:rsid w:val="00C66BA2"/>
    <w:rsid w:val="00C67598"/>
    <w:rsid w:val="00C72C56"/>
    <w:rsid w:val="00C95985"/>
    <w:rsid w:val="00CC5026"/>
    <w:rsid w:val="00CC68D0"/>
    <w:rsid w:val="00CF52B4"/>
    <w:rsid w:val="00CF5C18"/>
    <w:rsid w:val="00D000E1"/>
    <w:rsid w:val="00D03F9A"/>
    <w:rsid w:val="00D06D51"/>
    <w:rsid w:val="00D24991"/>
    <w:rsid w:val="00D34D17"/>
    <w:rsid w:val="00D50255"/>
    <w:rsid w:val="00D561AC"/>
    <w:rsid w:val="00D66520"/>
    <w:rsid w:val="00D702A0"/>
    <w:rsid w:val="00D73236"/>
    <w:rsid w:val="00D74619"/>
    <w:rsid w:val="00DD5BC8"/>
    <w:rsid w:val="00DE34CF"/>
    <w:rsid w:val="00E054E2"/>
    <w:rsid w:val="00E13F3D"/>
    <w:rsid w:val="00E34898"/>
    <w:rsid w:val="00E57ECC"/>
    <w:rsid w:val="00EB09B7"/>
    <w:rsid w:val="00EE7D7C"/>
    <w:rsid w:val="00F01566"/>
    <w:rsid w:val="00F112D6"/>
    <w:rsid w:val="00F25D98"/>
    <w:rsid w:val="00F300FB"/>
    <w:rsid w:val="00F3310F"/>
    <w:rsid w:val="00F53069"/>
    <w:rsid w:val="00F6609A"/>
    <w:rsid w:val="00F716B8"/>
    <w:rsid w:val="00FB6386"/>
    <w:rsid w:val="00FD48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1"/>
    <w:semiHidden/>
    <w:unhideWhenUsed/>
    <w:rsid w:val="000E2A0B"/>
    <w:pPr>
      <w:spacing w:after="120"/>
    </w:pPr>
  </w:style>
  <w:style w:type="character" w:customStyle="1" w:styleId="Char1">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2"/>
    <w:rsid w:val="000E2A0B"/>
    <w:pPr>
      <w:spacing w:after="180"/>
      <w:ind w:firstLine="360"/>
    </w:pPr>
  </w:style>
  <w:style w:type="character" w:customStyle="1" w:styleId="Char2">
    <w:name w:val="正文首行缩进 Char"/>
    <w:basedOn w:val="Char1"/>
    <w:link w:val="af4"/>
    <w:rsid w:val="000E2A0B"/>
    <w:rPr>
      <w:rFonts w:ascii="Times New Roman" w:hAnsi="Times New Roman"/>
      <w:lang w:val="en-GB" w:eastAsia="en-US"/>
    </w:rPr>
  </w:style>
  <w:style w:type="paragraph" w:styleId="af5">
    <w:name w:val="Body Text Indent"/>
    <w:basedOn w:val="a"/>
    <w:link w:val="Char3"/>
    <w:semiHidden/>
    <w:unhideWhenUsed/>
    <w:rsid w:val="000E2A0B"/>
    <w:pPr>
      <w:spacing w:after="120"/>
      <w:ind w:left="283"/>
    </w:pPr>
  </w:style>
  <w:style w:type="character" w:customStyle="1" w:styleId="Char3">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3"/>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4"/>
    <w:semiHidden/>
    <w:unhideWhenUsed/>
    <w:rsid w:val="000E2A0B"/>
    <w:pPr>
      <w:spacing w:after="0"/>
      <w:ind w:left="4252"/>
    </w:pPr>
  </w:style>
  <w:style w:type="character" w:customStyle="1" w:styleId="Char4">
    <w:name w:val="结束语 Char"/>
    <w:basedOn w:val="a0"/>
    <w:link w:val="af7"/>
    <w:semiHidden/>
    <w:rsid w:val="000E2A0B"/>
    <w:rPr>
      <w:rFonts w:ascii="Times New Roman" w:hAnsi="Times New Roman"/>
      <w:lang w:val="en-GB" w:eastAsia="en-US"/>
    </w:rPr>
  </w:style>
  <w:style w:type="paragraph" w:styleId="af8">
    <w:name w:val="Date"/>
    <w:basedOn w:val="a"/>
    <w:next w:val="a"/>
    <w:link w:val="Char5"/>
    <w:rsid w:val="000E2A0B"/>
  </w:style>
  <w:style w:type="character" w:customStyle="1" w:styleId="Char5">
    <w:name w:val="日期 Char"/>
    <w:basedOn w:val="a0"/>
    <w:link w:val="af8"/>
    <w:rsid w:val="000E2A0B"/>
    <w:rPr>
      <w:rFonts w:ascii="Times New Roman" w:hAnsi="Times New Roman"/>
      <w:lang w:val="en-GB" w:eastAsia="en-US"/>
    </w:rPr>
  </w:style>
  <w:style w:type="paragraph" w:styleId="af9">
    <w:name w:val="E-mail Signature"/>
    <w:basedOn w:val="a"/>
    <w:link w:val="Char6"/>
    <w:semiHidden/>
    <w:unhideWhenUsed/>
    <w:rsid w:val="000E2A0B"/>
    <w:pPr>
      <w:spacing w:after="0"/>
    </w:pPr>
  </w:style>
  <w:style w:type="character" w:customStyle="1" w:styleId="Char6">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7"/>
    <w:semiHidden/>
    <w:unhideWhenUsed/>
    <w:rsid w:val="000E2A0B"/>
    <w:pPr>
      <w:spacing w:after="0"/>
    </w:pPr>
  </w:style>
  <w:style w:type="character" w:customStyle="1" w:styleId="Char7">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8">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宏文本 Char"/>
    <w:basedOn w:val="a0"/>
    <w:link w:val="aff1"/>
    <w:semiHidden/>
    <w:rsid w:val="000E2A0B"/>
    <w:rPr>
      <w:rFonts w:ascii="Consolas" w:hAnsi="Consolas"/>
      <w:lang w:val="en-GB" w:eastAsia="en-US"/>
    </w:rPr>
  </w:style>
  <w:style w:type="paragraph" w:styleId="aff2">
    <w:name w:val="Message Header"/>
    <w:basedOn w:val="a"/>
    <w:link w:val="Chara"/>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b"/>
    <w:semiHidden/>
    <w:unhideWhenUsed/>
    <w:rsid w:val="000E2A0B"/>
    <w:pPr>
      <w:spacing w:after="0"/>
    </w:pPr>
  </w:style>
  <w:style w:type="character" w:customStyle="1" w:styleId="Charb">
    <w:name w:val="注释标题 Char"/>
    <w:basedOn w:val="a0"/>
    <w:link w:val="aff6"/>
    <w:semiHidden/>
    <w:rsid w:val="000E2A0B"/>
    <w:rPr>
      <w:rFonts w:ascii="Times New Roman" w:hAnsi="Times New Roman"/>
      <w:lang w:val="en-GB" w:eastAsia="en-US"/>
    </w:rPr>
  </w:style>
  <w:style w:type="paragraph" w:styleId="aff7">
    <w:name w:val="Plain Text"/>
    <w:basedOn w:val="a"/>
    <w:link w:val="Charc"/>
    <w:semiHidden/>
    <w:unhideWhenUsed/>
    <w:rsid w:val="000E2A0B"/>
    <w:pPr>
      <w:spacing w:after="0"/>
    </w:pPr>
    <w:rPr>
      <w:rFonts w:ascii="Consolas" w:hAnsi="Consolas"/>
      <w:sz w:val="21"/>
      <w:szCs w:val="21"/>
    </w:rPr>
  </w:style>
  <w:style w:type="character" w:customStyle="1" w:styleId="Charc">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d"/>
    <w:uiPriority w:val="29"/>
    <w:qFormat/>
    <w:rsid w:val="000E2A0B"/>
    <w:pPr>
      <w:spacing w:before="200" w:after="160"/>
      <w:ind w:left="864" w:right="864"/>
      <w:jc w:val="center"/>
    </w:pPr>
    <w:rPr>
      <w:i/>
      <w:iCs/>
      <w:color w:val="404040" w:themeColor="text1" w:themeTint="BF"/>
    </w:rPr>
  </w:style>
  <w:style w:type="character" w:customStyle="1" w:styleId="Chard">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e"/>
    <w:rsid w:val="000E2A0B"/>
  </w:style>
  <w:style w:type="character" w:customStyle="1" w:styleId="Chare">
    <w:name w:val="称呼 Char"/>
    <w:basedOn w:val="a0"/>
    <w:link w:val="aff9"/>
    <w:rsid w:val="000E2A0B"/>
    <w:rPr>
      <w:rFonts w:ascii="Times New Roman" w:hAnsi="Times New Roman"/>
      <w:lang w:val="en-GB" w:eastAsia="en-US"/>
    </w:rPr>
  </w:style>
  <w:style w:type="paragraph" w:styleId="affa">
    <w:name w:val="Signature"/>
    <w:basedOn w:val="a"/>
    <w:link w:val="Charf"/>
    <w:semiHidden/>
    <w:unhideWhenUsed/>
    <w:rsid w:val="000E2A0B"/>
    <w:pPr>
      <w:spacing w:after="0"/>
      <w:ind w:left="4252"/>
    </w:pPr>
  </w:style>
  <w:style w:type="character" w:customStyle="1" w:styleId="Charf">
    <w:name w:val="签名 Char"/>
    <w:basedOn w:val="a0"/>
    <w:link w:val="affa"/>
    <w:semiHidden/>
    <w:rsid w:val="000E2A0B"/>
    <w:rPr>
      <w:rFonts w:ascii="Times New Roman" w:hAnsi="Times New Roman"/>
      <w:lang w:val="en-GB" w:eastAsia="en-US"/>
    </w:rPr>
  </w:style>
  <w:style w:type="paragraph" w:styleId="affb">
    <w:name w:val="Subtitle"/>
    <w:basedOn w:val="a"/>
    <w:next w:val="a"/>
    <w:link w:val="Charf0"/>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0">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1">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1842A4"/>
    <w:rPr>
      <w:rFonts w:ascii="Times New Roman" w:hAnsi="Times New Roman"/>
      <w:lang w:val="en-GB" w:eastAsia="en-US"/>
    </w:rPr>
  </w:style>
  <w:style w:type="character" w:customStyle="1" w:styleId="Char0">
    <w:name w:val="批注文字 Char"/>
    <w:link w:val="ac"/>
    <w:qFormat/>
    <w:rsid w:val="004B5612"/>
    <w:rPr>
      <w:rFonts w:ascii="Times New Roman" w:hAnsi="Times New Roman"/>
      <w:lang w:val="en-GB" w:eastAsia="en-US"/>
    </w:rPr>
  </w:style>
  <w:style w:type="character" w:customStyle="1" w:styleId="NOChar">
    <w:name w:val="NO Char"/>
    <w:link w:val="NO"/>
    <w:qFormat/>
    <w:rsid w:val="007E6771"/>
    <w:rPr>
      <w:rFonts w:ascii="Times New Roman" w:hAnsi="Times New Roman"/>
      <w:lang w:val="en-GB" w:eastAsia="en-US"/>
    </w:rPr>
  </w:style>
  <w:style w:type="character" w:customStyle="1" w:styleId="THChar">
    <w:name w:val="TH Char"/>
    <w:link w:val="TH"/>
    <w:qFormat/>
    <w:rsid w:val="007E6771"/>
    <w:rPr>
      <w:rFonts w:ascii="Arial" w:hAnsi="Arial"/>
      <w:b/>
      <w:lang w:val="en-GB" w:eastAsia="en-US"/>
    </w:rPr>
  </w:style>
  <w:style w:type="character" w:customStyle="1" w:styleId="TFChar">
    <w:name w:val="TF Char"/>
    <w:link w:val="TF"/>
    <w:rsid w:val="007E6771"/>
    <w:rPr>
      <w:rFonts w:ascii="Arial" w:hAnsi="Arial"/>
      <w:b/>
      <w:lang w:val="en-GB" w:eastAsia="en-US"/>
    </w:rPr>
  </w:style>
  <w:style w:type="paragraph" w:customStyle="1" w:styleId="FL">
    <w:name w:val="FL"/>
    <w:basedOn w:val="a"/>
    <w:rsid w:val="0088376E"/>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579E7-9CEA-4E5C-884B-F33514BB7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12</Pages>
  <Words>2764</Words>
  <Characters>15757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cp:revision>
  <cp:lastPrinted>1899-12-31T23:00:00Z</cp:lastPrinted>
  <dcterms:created xsi:type="dcterms:W3CDTF">2023-11-02T03:37:00Z</dcterms:created>
  <dcterms:modified xsi:type="dcterms:W3CDTF">2023-11-03T07:12:00Z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